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89E" w:rsidRPr="0035089E" w:rsidRDefault="0035089E" w:rsidP="0035089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5089E">
        <w:rPr>
          <w:rFonts w:ascii="Times New Roman" w:eastAsia="Times New Roman" w:hAnsi="Times New Roman" w:cs="Times New Roman"/>
          <w:b/>
          <w:noProof/>
          <w:sz w:val="26"/>
          <w:szCs w:val="26"/>
        </w:rPr>
        <w:drawing>
          <wp:inline distT="0" distB="0" distL="0" distR="0" wp14:anchorId="0A4130D7" wp14:editId="01FB6DCB">
            <wp:extent cx="609600" cy="742950"/>
            <wp:effectExtent l="0" t="0" r="0" b="0"/>
            <wp:docPr id="15" name="Рисунок 15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НАО1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FED" w:rsidRDefault="00260FED" w:rsidP="003508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81B7F" w:rsidRDefault="00A81B7F" w:rsidP="003508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Управление имущественных и земельных отношений</w:t>
      </w:r>
    </w:p>
    <w:p w:rsidR="0035089E" w:rsidRPr="0035089E" w:rsidRDefault="0035089E" w:rsidP="003508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5089E">
        <w:rPr>
          <w:rFonts w:ascii="Times New Roman" w:eastAsia="Times New Roman" w:hAnsi="Times New Roman" w:cs="Times New Roman"/>
          <w:b/>
          <w:bCs/>
          <w:sz w:val="28"/>
          <w:szCs w:val="28"/>
        </w:rPr>
        <w:t>Ненецкого автономного округа</w:t>
      </w:r>
    </w:p>
    <w:p w:rsidR="0035089E" w:rsidRPr="0035089E" w:rsidRDefault="00A81B7F" w:rsidP="003508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(УИЗО</w:t>
      </w:r>
      <w:r w:rsidR="0035089E" w:rsidRPr="003508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НАО)</w:t>
      </w:r>
    </w:p>
    <w:p w:rsidR="0035089E" w:rsidRPr="0035089E" w:rsidRDefault="0035089E" w:rsidP="003508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089E" w:rsidRPr="0035089E" w:rsidRDefault="0035089E" w:rsidP="003508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5089E">
        <w:rPr>
          <w:rFonts w:ascii="Times New Roman" w:eastAsia="Times New Roman" w:hAnsi="Times New Roman" w:cs="Times New Roman"/>
          <w:b/>
          <w:bCs/>
          <w:sz w:val="28"/>
          <w:szCs w:val="28"/>
        </w:rPr>
        <w:t>ПРИКАЗ</w:t>
      </w:r>
    </w:p>
    <w:p w:rsidR="0035089E" w:rsidRDefault="0035089E" w:rsidP="003508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60FED" w:rsidRPr="0035089E" w:rsidRDefault="00260FED" w:rsidP="003508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089E" w:rsidRPr="0035089E" w:rsidRDefault="006E34FF" w:rsidP="003508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от 5</w:t>
      </w:r>
      <w:r w:rsidR="00742F2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февраля</w:t>
      </w:r>
      <w:r w:rsidR="00742F2E">
        <w:rPr>
          <w:rFonts w:ascii="Times New Roman" w:eastAsia="Times New Roman" w:hAnsi="Times New Roman" w:cs="Times New Roman"/>
          <w:bCs/>
          <w:sz w:val="28"/>
          <w:szCs w:val="28"/>
        </w:rPr>
        <w:t xml:space="preserve"> 2016</w:t>
      </w:r>
      <w:r w:rsidR="00A81B7F">
        <w:rPr>
          <w:rFonts w:ascii="Times New Roman" w:eastAsia="Times New Roman" w:hAnsi="Times New Roman" w:cs="Times New Roman"/>
          <w:bCs/>
          <w:sz w:val="28"/>
          <w:szCs w:val="28"/>
        </w:rPr>
        <w:t xml:space="preserve"> г. №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</w:p>
    <w:p w:rsidR="0035089E" w:rsidRPr="0035089E" w:rsidRDefault="0035089E" w:rsidP="003508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5089E">
        <w:rPr>
          <w:rFonts w:ascii="Times New Roman" w:eastAsia="Times New Roman" w:hAnsi="Times New Roman" w:cs="Times New Roman"/>
          <w:bCs/>
          <w:sz w:val="28"/>
          <w:szCs w:val="28"/>
        </w:rPr>
        <w:t>г. Нарьян-Мар</w:t>
      </w:r>
    </w:p>
    <w:p w:rsidR="0035089E" w:rsidRPr="0035089E" w:rsidRDefault="0035089E" w:rsidP="003508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089E" w:rsidRPr="00587B54" w:rsidRDefault="0035089E" w:rsidP="003508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87B54">
        <w:rPr>
          <w:rFonts w:ascii="Times New Roman" w:eastAsia="Times New Roman" w:hAnsi="Times New Roman" w:cs="Times New Roman"/>
          <w:b/>
          <w:bCs/>
          <w:sz w:val="28"/>
          <w:szCs w:val="28"/>
        </w:rPr>
        <w:t>Об утверждении административного регламента</w:t>
      </w:r>
    </w:p>
    <w:p w:rsidR="0035089E" w:rsidRPr="00587B54" w:rsidRDefault="0035089E" w:rsidP="003508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7B54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предоставления государственной услуги</w:t>
      </w:r>
    </w:p>
    <w:p w:rsidR="0035089E" w:rsidRPr="00587B54" w:rsidRDefault="00587B54" w:rsidP="003508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7B54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35089E" w:rsidRPr="00587B54">
        <w:rPr>
          <w:rFonts w:ascii="Times New Roman" w:eastAsia="Calibri" w:hAnsi="Times New Roman" w:cs="Times New Roman"/>
          <w:b/>
          <w:sz w:val="28"/>
          <w:szCs w:val="28"/>
        </w:rPr>
        <w:t>Перевод земель или земельных участ</w:t>
      </w:r>
      <w:r w:rsidRPr="00587B54">
        <w:rPr>
          <w:rFonts w:ascii="Times New Roman" w:eastAsia="Calibri" w:hAnsi="Times New Roman" w:cs="Times New Roman"/>
          <w:b/>
          <w:sz w:val="28"/>
          <w:szCs w:val="28"/>
        </w:rPr>
        <w:t xml:space="preserve">ков </w:t>
      </w:r>
      <w:r w:rsidRPr="00587B54">
        <w:rPr>
          <w:rFonts w:ascii="Times New Roman" w:eastAsia="Calibri" w:hAnsi="Times New Roman" w:cs="Times New Roman"/>
          <w:b/>
          <w:sz w:val="28"/>
          <w:szCs w:val="28"/>
        </w:rPr>
        <w:br/>
        <w:t>из одной категории в другую»</w:t>
      </w:r>
    </w:p>
    <w:p w:rsidR="0035089E" w:rsidRPr="00587B54" w:rsidRDefault="0035089E" w:rsidP="003508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7B54" w:rsidRPr="00587B54" w:rsidRDefault="00587B54" w:rsidP="003508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089E" w:rsidRPr="00587B54" w:rsidRDefault="0035089E" w:rsidP="0035089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B54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Федеральным законом от 27.07.2010 № 210-ФЗ </w:t>
      </w:r>
      <w:r w:rsidR="00587B54" w:rsidRPr="00587B54">
        <w:rPr>
          <w:rFonts w:ascii="Times New Roman" w:eastAsia="Calibri" w:hAnsi="Times New Roman" w:cs="Times New Roman"/>
          <w:sz w:val="28"/>
          <w:szCs w:val="28"/>
        </w:rPr>
        <w:t>«Об </w:t>
      </w:r>
      <w:r w:rsidRPr="00587B54">
        <w:rPr>
          <w:rFonts w:ascii="Times New Roman" w:eastAsia="Calibri" w:hAnsi="Times New Roman" w:cs="Times New Roman"/>
          <w:sz w:val="28"/>
          <w:szCs w:val="28"/>
        </w:rPr>
        <w:t>организации предоставления государственных и муниципальных услуг</w:t>
      </w:r>
      <w:r w:rsidR="00587B54" w:rsidRPr="00587B54">
        <w:rPr>
          <w:rFonts w:ascii="Times New Roman" w:eastAsia="Calibri" w:hAnsi="Times New Roman" w:cs="Times New Roman"/>
          <w:sz w:val="28"/>
          <w:szCs w:val="28"/>
        </w:rPr>
        <w:t>»</w:t>
      </w:r>
      <w:r w:rsidRPr="00587B54">
        <w:rPr>
          <w:rFonts w:ascii="Times New Roman" w:eastAsia="Calibri" w:hAnsi="Times New Roman" w:cs="Times New Roman"/>
          <w:sz w:val="28"/>
          <w:szCs w:val="28"/>
        </w:rPr>
        <w:t>, постановлением Администрации Ненецкого автоно</w:t>
      </w:r>
      <w:r w:rsidR="00260FED">
        <w:rPr>
          <w:rFonts w:ascii="Times New Roman" w:eastAsia="Calibri" w:hAnsi="Times New Roman" w:cs="Times New Roman"/>
          <w:sz w:val="28"/>
          <w:szCs w:val="28"/>
        </w:rPr>
        <w:t xml:space="preserve">много округа от 30.09.2011 </w:t>
      </w:r>
      <w:r w:rsidRPr="00587B54">
        <w:rPr>
          <w:rFonts w:ascii="Times New Roman" w:eastAsia="Calibri" w:hAnsi="Times New Roman" w:cs="Times New Roman"/>
          <w:sz w:val="28"/>
          <w:szCs w:val="28"/>
        </w:rPr>
        <w:t xml:space="preserve">№ 216-п </w:t>
      </w:r>
      <w:r w:rsidR="00587B54" w:rsidRPr="00587B54">
        <w:rPr>
          <w:rFonts w:ascii="Times New Roman" w:eastAsia="Calibri" w:hAnsi="Times New Roman" w:cs="Times New Roman"/>
          <w:sz w:val="28"/>
          <w:szCs w:val="28"/>
        </w:rPr>
        <w:t>«</w:t>
      </w:r>
      <w:r w:rsidRPr="00587B54">
        <w:rPr>
          <w:rFonts w:ascii="Times New Roman" w:eastAsia="Calibri" w:hAnsi="Times New Roman" w:cs="Times New Roman"/>
          <w:sz w:val="28"/>
          <w:szCs w:val="28"/>
        </w:rPr>
        <w:t>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</w:t>
      </w:r>
      <w:r w:rsidR="00587B54" w:rsidRPr="00587B54">
        <w:rPr>
          <w:rFonts w:ascii="Times New Roman" w:eastAsia="Calibri" w:hAnsi="Times New Roman" w:cs="Times New Roman"/>
          <w:sz w:val="28"/>
          <w:szCs w:val="28"/>
        </w:rPr>
        <w:t>»</w:t>
      </w:r>
      <w:r w:rsidRPr="00587B5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87B54"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 Не</w:t>
      </w:r>
      <w:r w:rsidR="00242B5C">
        <w:rPr>
          <w:rFonts w:ascii="Times New Roman" w:eastAsia="Times New Roman" w:hAnsi="Times New Roman" w:cs="Times New Roman"/>
          <w:sz w:val="28"/>
          <w:szCs w:val="28"/>
        </w:rPr>
        <w:t xml:space="preserve">нецкого автономного округа от 25.08.2015 № 275-п «Об утверждении Положения об Управлении имущественных и земельных отношений </w:t>
      </w:r>
      <w:r w:rsidRPr="00587B54">
        <w:rPr>
          <w:rFonts w:ascii="Times New Roman" w:eastAsia="Times New Roman" w:hAnsi="Times New Roman" w:cs="Times New Roman"/>
          <w:sz w:val="28"/>
          <w:szCs w:val="28"/>
        </w:rPr>
        <w:t>Ненецкого автономного округа», ПРИКАЗЫВАЮ:</w:t>
      </w:r>
    </w:p>
    <w:p w:rsidR="0035089E" w:rsidRPr="00587B54" w:rsidRDefault="0035089E" w:rsidP="0035089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7B54">
        <w:rPr>
          <w:rFonts w:ascii="Times New Roman" w:eastAsia="Times New Roman" w:hAnsi="Times New Roman" w:cs="Times New Roman"/>
          <w:sz w:val="28"/>
          <w:szCs w:val="28"/>
        </w:rPr>
        <w:t>1.</w:t>
      </w:r>
      <w:r w:rsidR="00587B54">
        <w:rPr>
          <w:rFonts w:ascii="Times New Roman" w:eastAsia="Calibri" w:hAnsi="Times New Roman" w:cs="Times New Roman"/>
          <w:sz w:val="28"/>
          <w:szCs w:val="28"/>
        </w:rPr>
        <w:t> </w:t>
      </w:r>
      <w:r w:rsidRPr="00587B54">
        <w:rPr>
          <w:rFonts w:ascii="Times New Roman" w:eastAsia="Calibri" w:hAnsi="Times New Roman" w:cs="Times New Roman"/>
          <w:sz w:val="28"/>
          <w:szCs w:val="28"/>
        </w:rPr>
        <w:t xml:space="preserve">Утвердить Административный регламент предоставления государственной услуги </w:t>
      </w:r>
      <w:r w:rsidR="00587B54" w:rsidRPr="00587B54">
        <w:rPr>
          <w:rFonts w:ascii="Times New Roman" w:eastAsia="Calibri" w:hAnsi="Times New Roman" w:cs="Times New Roman"/>
          <w:sz w:val="28"/>
          <w:szCs w:val="28"/>
        </w:rPr>
        <w:t>«</w:t>
      </w:r>
      <w:r w:rsidRPr="00587B54">
        <w:rPr>
          <w:rFonts w:ascii="Times New Roman" w:eastAsia="Calibri" w:hAnsi="Times New Roman" w:cs="Times New Roman"/>
          <w:sz w:val="28"/>
          <w:szCs w:val="28"/>
        </w:rPr>
        <w:t>Перевод земель или земельных участков из одной категории в др</w:t>
      </w:r>
      <w:r w:rsidR="00587B54" w:rsidRPr="00587B54">
        <w:rPr>
          <w:rFonts w:ascii="Times New Roman" w:eastAsia="Calibri" w:hAnsi="Times New Roman" w:cs="Times New Roman"/>
          <w:sz w:val="28"/>
          <w:szCs w:val="28"/>
        </w:rPr>
        <w:t>угую» согласно Приложению</w:t>
      </w:r>
      <w:r w:rsidRPr="00587B5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5089E" w:rsidRPr="00587B54" w:rsidRDefault="00587B54" w:rsidP="003508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35089E" w:rsidRPr="00587B54">
        <w:rPr>
          <w:rFonts w:ascii="Times New Roman" w:eastAsia="Times New Roman" w:hAnsi="Times New Roman" w:cs="Times New Roman"/>
          <w:sz w:val="28"/>
          <w:szCs w:val="28"/>
        </w:rPr>
        <w:t>Настоящий приказ вступает в силу через 10 дней после дня его официального опубликования.</w:t>
      </w:r>
    </w:p>
    <w:p w:rsidR="0035089E" w:rsidRPr="00587B54" w:rsidRDefault="0035089E" w:rsidP="003508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089E" w:rsidRPr="00587B54" w:rsidRDefault="0035089E" w:rsidP="003508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089E" w:rsidRPr="00587B54" w:rsidRDefault="0035089E" w:rsidP="003508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8"/>
      </w:tblGrid>
      <w:tr w:rsidR="006E34FF" w:rsidRPr="00587B54" w:rsidTr="00587B54">
        <w:tc>
          <w:tcPr>
            <w:tcW w:w="4503" w:type="dxa"/>
          </w:tcPr>
          <w:p w:rsidR="006E34FF" w:rsidRDefault="006E34FF" w:rsidP="006E34F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обязанности начальника Управления имущественных и земельных отношений Ненецкого автономного округа </w:t>
            </w:r>
          </w:p>
        </w:tc>
        <w:tc>
          <w:tcPr>
            <w:tcW w:w="5068" w:type="dxa"/>
          </w:tcPr>
          <w:p w:rsidR="006E34FF" w:rsidRDefault="006E34FF" w:rsidP="006E34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E34FF" w:rsidRDefault="006E34FF" w:rsidP="006E34F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E34FF" w:rsidRDefault="006E34FF" w:rsidP="006E34F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E34FF" w:rsidRDefault="006E34FF" w:rsidP="006E34F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E34FF" w:rsidRDefault="006E34FF" w:rsidP="006E34F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А.В.Голговская</w:t>
            </w:r>
            <w:proofErr w:type="spellEnd"/>
          </w:p>
        </w:tc>
      </w:tr>
    </w:tbl>
    <w:p w:rsidR="0035089E" w:rsidRDefault="0035089E" w:rsidP="00260FED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35089E" w:rsidRDefault="0035089E" w:rsidP="007455B3">
      <w:pPr>
        <w:spacing w:after="0" w:line="240" w:lineRule="auto"/>
        <w:ind w:left="5103"/>
        <w:rPr>
          <w:rFonts w:ascii="Times New Roman" w:eastAsia="Calibri" w:hAnsi="Times New Roman" w:cs="Times New Roman"/>
          <w:sz w:val="26"/>
          <w:szCs w:val="26"/>
        </w:rPr>
      </w:pPr>
    </w:p>
    <w:p w:rsidR="00587B54" w:rsidRDefault="00587B54" w:rsidP="007455B3">
      <w:pPr>
        <w:spacing w:after="0" w:line="240" w:lineRule="auto"/>
        <w:ind w:left="5103"/>
        <w:rPr>
          <w:rFonts w:ascii="Times New Roman" w:eastAsia="Calibri" w:hAnsi="Times New Roman" w:cs="Times New Roman"/>
          <w:sz w:val="26"/>
          <w:szCs w:val="26"/>
        </w:rPr>
        <w:sectPr w:rsidR="00587B54" w:rsidSect="00FA4FB1">
          <w:head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2C4386" w:rsidRPr="00C929AD" w:rsidRDefault="000D217B" w:rsidP="007455B3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</w:t>
      </w:r>
    </w:p>
    <w:p w:rsidR="008E4C6B" w:rsidRPr="00C929AD" w:rsidRDefault="000D217B" w:rsidP="007455B3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>к п</w:t>
      </w:r>
      <w:r w:rsidR="00877BF9" w:rsidRPr="00C929AD">
        <w:rPr>
          <w:rFonts w:ascii="Times New Roman" w:eastAsia="Calibri" w:hAnsi="Times New Roman" w:cs="Times New Roman"/>
          <w:sz w:val="28"/>
          <w:szCs w:val="28"/>
        </w:rPr>
        <w:t>риказ</w:t>
      </w:r>
      <w:r w:rsidRPr="00C929AD">
        <w:rPr>
          <w:rFonts w:ascii="Times New Roman" w:eastAsia="Calibri" w:hAnsi="Times New Roman" w:cs="Times New Roman"/>
          <w:sz w:val="28"/>
          <w:szCs w:val="28"/>
        </w:rPr>
        <w:t>у</w:t>
      </w:r>
      <w:r w:rsidR="00877BF9" w:rsidRPr="00C929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242EA">
        <w:rPr>
          <w:rFonts w:ascii="Times New Roman" w:eastAsia="Calibri" w:hAnsi="Times New Roman" w:cs="Times New Roman"/>
          <w:sz w:val="28"/>
          <w:szCs w:val="28"/>
        </w:rPr>
        <w:t xml:space="preserve">Управления имущественных и земельных отношений </w:t>
      </w:r>
      <w:r w:rsidR="008E4C6B" w:rsidRPr="00C929AD">
        <w:rPr>
          <w:rFonts w:ascii="Times New Roman" w:eastAsia="Calibri" w:hAnsi="Times New Roman" w:cs="Times New Roman"/>
          <w:sz w:val="28"/>
          <w:szCs w:val="28"/>
        </w:rPr>
        <w:t xml:space="preserve">Ненецкого автономного округа </w:t>
      </w:r>
    </w:p>
    <w:p w:rsidR="008E4C6B" w:rsidRPr="00C929AD" w:rsidRDefault="00003310" w:rsidP="007455B3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6E34FF">
        <w:rPr>
          <w:rFonts w:ascii="Times New Roman" w:eastAsia="Calibri" w:hAnsi="Times New Roman" w:cs="Times New Roman"/>
          <w:sz w:val="28"/>
          <w:szCs w:val="28"/>
        </w:rPr>
        <w:t>05</w:t>
      </w:r>
      <w:r w:rsidR="00742F2E">
        <w:rPr>
          <w:rFonts w:ascii="Times New Roman" w:eastAsia="Calibri" w:hAnsi="Times New Roman" w:cs="Times New Roman"/>
          <w:sz w:val="28"/>
          <w:szCs w:val="28"/>
        </w:rPr>
        <w:t>.0</w:t>
      </w:r>
      <w:r w:rsidR="006E34FF">
        <w:rPr>
          <w:rFonts w:ascii="Times New Roman" w:eastAsia="Calibri" w:hAnsi="Times New Roman" w:cs="Times New Roman"/>
          <w:sz w:val="28"/>
          <w:szCs w:val="28"/>
        </w:rPr>
        <w:t>2</w:t>
      </w:r>
      <w:r w:rsidR="00742F2E">
        <w:rPr>
          <w:rFonts w:ascii="Times New Roman" w:eastAsia="Calibri" w:hAnsi="Times New Roman" w:cs="Times New Roman"/>
          <w:sz w:val="28"/>
          <w:szCs w:val="28"/>
        </w:rPr>
        <w:t>.2016</w:t>
      </w:r>
      <w:r w:rsidR="008E4C6B" w:rsidRPr="00C929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217B" w:rsidRPr="00C929AD">
        <w:rPr>
          <w:rFonts w:ascii="Times New Roman" w:eastAsia="Calibri" w:hAnsi="Times New Roman" w:cs="Times New Roman"/>
          <w:sz w:val="28"/>
          <w:szCs w:val="28"/>
        </w:rPr>
        <w:t>№</w:t>
      </w:r>
      <w:r w:rsidR="00742F2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34FF">
        <w:rPr>
          <w:rFonts w:ascii="Times New Roman" w:eastAsia="Calibri" w:hAnsi="Times New Roman" w:cs="Times New Roman"/>
          <w:sz w:val="28"/>
          <w:szCs w:val="28"/>
        </w:rPr>
        <w:t>6</w:t>
      </w:r>
    </w:p>
    <w:p w:rsidR="000D217B" w:rsidRPr="00C929AD" w:rsidRDefault="00587B54" w:rsidP="00EC746F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>«</w:t>
      </w:r>
      <w:r w:rsidR="0054152A" w:rsidRPr="00C929AD">
        <w:rPr>
          <w:rFonts w:ascii="Times New Roman" w:eastAsia="Calibri" w:hAnsi="Times New Roman" w:cs="Times New Roman"/>
          <w:sz w:val="28"/>
          <w:szCs w:val="28"/>
        </w:rPr>
        <w:t xml:space="preserve">Об утверждении административного регламента </w:t>
      </w:r>
      <w:r w:rsidR="00445095" w:rsidRPr="00C929AD">
        <w:rPr>
          <w:rFonts w:ascii="Times New Roman" w:eastAsia="Calibri" w:hAnsi="Times New Roman" w:cs="Times New Roman"/>
          <w:sz w:val="28"/>
          <w:szCs w:val="28"/>
        </w:rPr>
        <w:t>предоставления</w:t>
      </w:r>
      <w:r w:rsidR="0054152A" w:rsidRPr="00C929AD">
        <w:rPr>
          <w:rFonts w:ascii="Times New Roman" w:eastAsia="Calibri" w:hAnsi="Times New Roman" w:cs="Times New Roman"/>
          <w:sz w:val="28"/>
          <w:szCs w:val="28"/>
        </w:rPr>
        <w:t xml:space="preserve"> государственной услуги </w:t>
      </w:r>
      <w:r w:rsidRPr="00C929AD">
        <w:rPr>
          <w:rFonts w:ascii="Times New Roman" w:eastAsia="Calibri" w:hAnsi="Times New Roman" w:cs="Times New Roman"/>
          <w:sz w:val="28"/>
          <w:szCs w:val="28"/>
        </w:rPr>
        <w:t>«</w:t>
      </w:r>
      <w:r w:rsidR="00EC746F" w:rsidRPr="00C929AD">
        <w:rPr>
          <w:rFonts w:ascii="Times New Roman" w:eastAsia="Calibri" w:hAnsi="Times New Roman" w:cs="Times New Roman"/>
          <w:sz w:val="28"/>
          <w:szCs w:val="28"/>
        </w:rPr>
        <w:t>Перевод земель или земельных участков из одной категории в другую</w:t>
      </w:r>
      <w:r w:rsidRPr="00C929AD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0D217B" w:rsidRPr="00C929AD" w:rsidRDefault="000D217B" w:rsidP="008E4C6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D217B" w:rsidRPr="00C929AD" w:rsidRDefault="000D217B" w:rsidP="008E4C6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E4C6B" w:rsidRPr="00C929AD" w:rsidRDefault="008E4C6B" w:rsidP="00D660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7BF9" w:rsidRPr="00C929AD" w:rsidRDefault="00877BF9" w:rsidP="00877B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29AD">
        <w:rPr>
          <w:rFonts w:ascii="Times New Roman" w:hAnsi="Times New Roman" w:cs="Times New Roman"/>
          <w:b/>
          <w:bCs/>
          <w:sz w:val="28"/>
          <w:szCs w:val="28"/>
        </w:rPr>
        <w:t>Административный регламент</w:t>
      </w:r>
    </w:p>
    <w:p w:rsidR="00877BF9" w:rsidRPr="00C929AD" w:rsidRDefault="00877BF9" w:rsidP="00877B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929AD">
        <w:rPr>
          <w:rFonts w:ascii="Times New Roman" w:hAnsi="Times New Roman" w:cs="Times New Roman"/>
          <w:b/>
          <w:bCs/>
          <w:sz w:val="28"/>
          <w:szCs w:val="28"/>
        </w:rPr>
        <w:t>предоставлени</w:t>
      </w:r>
      <w:r w:rsidR="00445095" w:rsidRPr="00C929AD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C929AD">
        <w:rPr>
          <w:rFonts w:ascii="Times New Roman" w:hAnsi="Times New Roman" w:cs="Times New Roman"/>
          <w:b/>
          <w:bCs/>
          <w:sz w:val="28"/>
          <w:szCs w:val="28"/>
        </w:rPr>
        <w:t xml:space="preserve"> государственной услуги</w:t>
      </w:r>
      <w:r w:rsidRPr="00C929AD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</w:p>
    <w:p w:rsidR="00877BF9" w:rsidRPr="00C929AD" w:rsidRDefault="00445095" w:rsidP="00EC74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929AD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EC746F" w:rsidRPr="00C929AD">
        <w:rPr>
          <w:rFonts w:ascii="Times New Roman" w:eastAsia="Calibri" w:hAnsi="Times New Roman" w:cs="Times New Roman"/>
          <w:b/>
          <w:sz w:val="28"/>
          <w:szCs w:val="28"/>
        </w:rPr>
        <w:t xml:space="preserve">Перевод земель или земельных участков </w:t>
      </w:r>
      <w:r w:rsidRPr="00C929AD">
        <w:rPr>
          <w:rFonts w:ascii="Times New Roman" w:eastAsia="Calibri" w:hAnsi="Times New Roman" w:cs="Times New Roman"/>
          <w:b/>
          <w:sz w:val="28"/>
          <w:szCs w:val="28"/>
        </w:rPr>
        <w:br/>
      </w:r>
      <w:r w:rsidR="00EC746F" w:rsidRPr="00C929AD">
        <w:rPr>
          <w:rFonts w:ascii="Times New Roman" w:eastAsia="Calibri" w:hAnsi="Times New Roman" w:cs="Times New Roman"/>
          <w:b/>
          <w:sz w:val="28"/>
          <w:szCs w:val="28"/>
        </w:rPr>
        <w:t>из одной категории в другую</w:t>
      </w:r>
      <w:r w:rsidRPr="00C929AD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8E4C6B" w:rsidRPr="00C929AD" w:rsidRDefault="008E4C6B" w:rsidP="008E4C6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D217B" w:rsidRPr="00C929AD" w:rsidRDefault="007455B3" w:rsidP="008E4C6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>Раздел I</w:t>
      </w:r>
    </w:p>
    <w:p w:rsidR="008E4C6B" w:rsidRPr="00C929AD" w:rsidRDefault="008E4C6B" w:rsidP="008E4C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29AD">
        <w:rPr>
          <w:rFonts w:ascii="Times New Roman" w:eastAsia="Calibri" w:hAnsi="Times New Roman" w:cs="Times New Roman"/>
          <w:b/>
          <w:sz w:val="28"/>
          <w:szCs w:val="28"/>
        </w:rPr>
        <w:t>Общие положения</w:t>
      </w:r>
    </w:p>
    <w:p w:rsidR="008E4C6B" w:rsidRPr="00C929AD" w:rsidRDefault="008E4C6B" w:rsidP="008E4C6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4C6B" w:rsidRPr="00F01174" w:rsidRDefault="008E4C6B" w:rsidP="008E4C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01174">
        <w:rPr>
          <w:rFonts w:ascii="Times New Roman" w:eastAsia="Calibri" w:hAnsi="Times New Roman" w:cs="Times New Roman"/>
          <w:b/>
          <w:sz w:val="28"/>
          <w:szCs w:val="28"/>
        </w:rPr>
        <w:t>Предмет регулирования административного регламента</w:t>
      </w:r>
    </w:p>
    <w:p w:rsidR="008E4C6B" w:rsidRPr="00C929AD" w:rsidRDefault="008E4C6B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E4C6B" w:rsidRDefault="008E4C6B" w:rsidP="00C929AD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 xml:space="preserve">Административный регламент определяет </w:t>
      </w:r>
      <w:r w:rsidR="00445095" w:rsidRPr="00C929AD">
        <w:rPr>
          <w:rFonts w:ascii="Times New Roman" w:eastAsia="Calibri" w:hAnsi="Times New Roman" w:cs="Times New Roman"/>
          <w:sz w:val="28"/>
          <w:szCs w:val="28"/>
        </w:rPr>
        <w:t xml:space="preserve">порядок и стандарт </w:t>
      </w:r>
      <w:r w:rsidRPr="00C929AD">
        <w:rPr>
          <w:rFonts w:ascii="Times New Roman" w:eastAsia="Calibri" w:hAnsi="Times New Roman" w:cs="Times New Roman"/>
          <w:sz w:val="28"/>
          <w:szCs w:val="28"/>
        </w:rPr>
        <w:t>предоставлени</w:t>
      </w:r>
      <w:r w:rsidR="00445095" w:rsidRPr="00C929AD">
        <w:rPr>
          <w:rFonts w:ascii="Times New Roman" w:eastAsia="Calibri" w:hAnsi="Times New Roman" w:cs="Times New Roman"/>
          <w:sz w:val="28"/>
          <w:szCs w:val="28"/>
        </w:rPr>
        <w:t>я</w:t>
      </w:r>
      <w:r w:rsidRPr="00C929AD">
        <w:rPr>
          <w:rFonts w:ascii="Times New Roman" w:eastAsia="Calibri" w:hAnsi="Times New Roman" w:cs="Times New Roman"/>
          <w:sz w:val="28"/>
          <w:szCs w:val="28"/>
        </w:rPr>
        <w:t xml:space="preserve"> государственной услуг</w:t>
      </w:r>
      <w:r w:rsidR="000463C7" w:rsidRPr="00C929AD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445095" w:rsidRPr="00C929AD">
        <w:rPr>
          <w:rFonts w:ascii="Times New Roman" w:eastAsia="Calibri" w:hAnsi="Times New Roman" w:cs="Times New Roman"/>
          <w:sz w:val="28"/>
          <w:szCs w:val="28"/>
        </w:rPr>
        <w:t>«</w:t>
      </w:r>
      <w:r w:rsidR="00EC746F" w:rsidRPr="00C929AD">
        <w:rPr>
          <w:rFonts w:ascii="Times New Roman" w:eastAsia="Calibri" w:hAnsi="Times New Roman" w:cs="Times New Roman"/>
          <w:sz w:val="28"/>
          <w:szCs w:val="28"/>
        </w:rPr>
        <w:t>Перевод земель или земельных участков из одной категории в другую</w:t>
      </w:r>
      <w:r w:rsidR="00445095" w:rsidRPr="00C929AD">
        <w:rPr>
          <w:rFonts w:ascii="Times New Roman" w:eastAsia="Calibri" w:hAnsi="Times New Roman" w:cs="Times New Roman"/>
          <w:sz w:val="28"/>
          <w:szCs w:val="28"/>
        </w:rPr>
        <w:t>» (далее – административный регламент, государственная услуга)</w:t>
      </w:r>
      <w:r w:rsidRPr="00C929A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01174" w:rsidRDefault="00F01174" w:rsidP="00F01174">
      <w:pPr>
        <w:pStyle w:val="ad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1174" w:rsidRPr="00CB3A82" w:rsidRDefault="00F01174" w:rsidP="00F011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3A82">
        <w:rPr>
          <w:rFonts w:ascii="Times New Roman" w:eastAsia="Calibri" w:hAnsi="Times New Roman" w:cs="Times New Roman"/>
          <w:b/>
          <w:sz w:val="28"/>
          <w:szCs w:val="28"/>
        </w:rPr>
        <w:t>Круг заявителей</w:t>
      </w:r>
    </w:p>
    <w:p w:rsidR="00F01174" w:rsidRPr="00C929AD" w:rsidRDefault="00F01174" w:rsidP="00F01174">
      <w:pPr>
        <w:pStyle w:val="ad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45095" w:rsidRPr="00C929AD" w:rsidRDefault="00445095" w:rsidP="00C929AD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 xml:space="preserve">Заявителями </w:t>
      </w:r>
      <w:r w:rsidRPr="00C929AD">
        <w:rPr>
          <w:rFonts w:ascii="Times New Roman" w:hAnsi="Times New Roman" w:cs="Times New Roman"/>
          <w:sz w:val="28"/>
          <w:szCs w:val="28"/>
        </w:rPr>
        <w:t xml:space="preserve">на получение государственной услуги являются </w:t>
      </w:r>
      <w:r w:rsidRPr="00C929AD">
        <w:rPr>
          <w:rFonts w:ascii="Times New Roman" w:eastAsia="Calibri" w:hAnsi="Times New Roman" w:cs="Times New Roman"/>
          <w:sz w:val="28"/>
          <w:szCs w:val="28"/>
        </w:rPr>
        <w:t xml:space="preserve">физические и юридические лица либо их уполномоченные представители </w:t>
      </w:r>
      <w:r w:rsidRPr="00C929AD">
        <w:rPr>
          <w:rFonts w:ascii="Times New Roman" w:hAnsi="Times New Roman" w:cs="Times New Roman"/>
          <w:sz w:val="28"/>
          <w:szCs w:val="28"/>
        </w:rPr>
        <w:t>(далее – заявители)</w:t>
      </w:r>
      <w:r w:rsidRPr="00C929A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45095" w:rsidRDefault="00445095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 xml:space="preserve">В случае если от имени физического или юридического лица обращается его уполномоченный представитель, представляется документ, подтверждающий его полномочия, оформленный в </w:t>
      </w:r>
      <w:r w:rsidR="00260FED">
        <w:rPr>
          <w:rFonts w:ascii="Times New Roman" w:eastAsia="Calibri" w:hAnsi="Times New Roman" w:cs="Times New Roman"/>
          <w:sz w:val="28"/>
          <w:szCs w:val="28"/>
        </w:rPr>
        <w:t>соответствии с законодательством</w:t>
      </w:r>
      <w:r w:rsidRPr="00C929AD">
        <w:rPr>
          <w:rFonts w:ascii="Times New Roman" w:eastAsia="Calibri" w:hAnsi="Times New Roman" w:cs="Times New Roman"/>
          <w:vanish/>
          <w:sz w:val="28"/>
          <w:szCs w:val="28"/>
        </w:rPr>
        <w:t>Российской Федерации</w:t>
      </w:r>
      <w:r w:rsidRPr="00C929A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01174" w:rsidRDefault="00F01174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1174" w:rsidRPr="00CB3A82" w:rsidRDefault="00F01174" w:rsidP="00F011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3A82">
        <w:rPr>
          <w:rFonts w:ascii="Times New Roman" w:eastAsia="Calibri" w:hAnsi="Times New Roman" w:cs="Times New Roman"/>
          <w:b/>
          <w:sz w:val="28"/>
          <w:szCs w:val="28"/>
        </w:rPr>
        <w:t>Требования к порядку информирования</w:t>
      </w:r>
    </w:p>
    <w:p w:rsidR="00F01174" w:rsidRPr="00CB3A82" w:rsidRDefault="00F01174" w:rsidP="00F011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3A82">
        <w:rPr>
          <w:rFonts w:ascii="Times New Roman" w:eastAsia="Calibri" w:hAnsi="Times New Roman" w:cs="Times New Roman"/>
          <w:b/>
          <w:sz w:val="28"/>
          <w:szCs w:val="28"/>
        </w:rPr>
        <w:t>о предоставлении государственной услуги</w:t>
      </w:r>
    </w:p>
    <w:p w:rsidR="00F01174" w:rsidRPr="00C929AD" w:rsidRDefault="00F01174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A271D" w:rsidRPr="00C929AD" w:rsidRDefault="001A271D" w:rsidP="00C929AD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 xml:space="preserve">Информирование по вопросам предоставления государственной услуги и услуг, которые являются необходимыми и обязательными для предоставления государственной услуги осуществляется </w:t>
      </w:r>
      <w:r w:rsidR="00B242EA">
        <w:rPr>
          <w:rFonts w:ascii="Times New Roman" w:eastAsia="Calibri" w:hAnsi="Times New Roman" w:cs="Times New Roman"/>
          <w:sz w:val="28"/>
          <w:szCs w:val="28"/>
        </w:rPr>
        <w:t xml:space="preserve">Управлением имущественных и земельных отношений </w:t>
      </w:r>
      <w:r w:rsidRPr="00C929AD">
        <w:rPr>
          <w:rFonts w:ascii="Times New Roman" w:eastAsia="Calibri" w:hAnsi="Times New Roman" w:cs="Times New Roman"/>
          <w:sz w:val="28"/>
          <w:szCs w:val="28"/>
        </w:rPr>
        <w:t>Ненецкого автоном</w:t>
      </w:r>
      <w:r w:rsidR="00B242EA">
        <w:rPr>
          <w:rFonts w:ascii="Times New Roman" w:eastAsia="Calibri" w:hAnsi="Times New Roman" w:cs="Times New Roman"/>
          <w:sz w:val="28"/>
          <w:szCs w:val="28"/>
        </w:rPr>
        <w:t>ного округа (далее – Управление</w:t>
      </w:r>
      <w:r w:rsidRPr="00C929AD">
        <w:rPr>
          <w:rFonts w:ascii="Times New Roman" w:eastAsia="Calibri" w:hAnsi="Times New Roman" w:cs="Times New Roman"/>
          <w:sz w:val="28"/>
          <w:szCs w:val="28"/>
        </w:rPr>
        <w:t>):</w:t>
      </w:r>
    </w:p>
    <w:p w:rsidR="001A271D" w:rsidRPr="00C929AD" w:rsidRDefault="001A271D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lastRenderedPageBreak/>
        <w:t>1) пр</w:t>
      </w:r>
      <w:r w:rsidR="00B242EA">
        <w:rPr>
          <w:rFonts w:ascii="Times New Roman" w:eastAsia="Calibri" w:hAnsi="Times New Roman" w:cs="Times New Roman"/>
          <w:sz w:val="28"/>
          <w:szCs w:val="28"/>
        </w:rPr>
        <w:t>и личном обращении в Управление;</w:t>
      </w:r>
    </w:p>
    <w:p w:rsidR="001A271D" w:rsidRPr="00C929AD" w:rsidRDefault="001A271D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>2) по телефону;</w:t>
      </w:r>
    </w:p>
    <w:p w:rsidR="001A271D" w:rsidRPr="00C929AD" w:rsidRDefault="001A271D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>3) по пис</w:t>
      </w:r>
      <w:r w:rsidR="00B242EA">
        <w:rPr>
          <w:rFonts w:ascii="Times New Roman" w:eastAsia="Calibri" w:hAnsi="Times New Roman" w:cs="Times New Roman"/>
          <w:sz w:val="28"/>
          <w:szCs w:val="28"/>
        </w:rPr>
        <w:t>ьменному обращению в Управление</w:t>
      </w:r>
      <w:r w:rsidRPr="00C929A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A271D" w:rsidRPr="00C929AD" w:rsidRDefault="001A271D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>4) по электронной почте;</w:t>
      </w:r>
    </w:p>
    <w:p w:rsidR="001A271D" w:rsidRPr="00C929AD" w:rsidRDefault="001A271D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>5) посредством размещения информации, в том числе</w:t>
      </w:r>
      <w:r w:rsidR="00B242EA">
        <w:rPr>
          <w:rFonts w:ascii="Times New Roman" w:eastAsia="Calibri" w:hAnsi="Times New Roman" w:cs="Times New Roman"/>
          <w:sz w:val="28"/>
          <w:szCs w:val="28"/>
        </w:rPr>
        <w:t xml:space="preserve"> о месте нахождения Управления</w:t>
      </w:r>
      <w:r w:rsidRPr="00C929AD">
        <w:rPr>
          <w:rFonts w:ascii="Times New Roman" w:eastAsia="Calibri" w:hAnsi="Times New Roman" w:cs="Times New Roman"/>
          <w:sz w:val="28"/>
          <w:szCs w:val="28"/>
        </w:rPr>
        <w:t>, о графике приема заявителей, номерах телефонов для справок (консультаций):</w:t>
      </w:r>
    </w:p>
    <w:p w:rsidR="001A271D" w:rsidRPr="00C929AD" w:rsidRDefault="00B242EA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 сайте Управления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uizo</w:t>
      </w:r>
      <w:proofErr w:type="spellEnd"/>
      <w:r w:rsidR="001A271D" w:rsidRPr="00C929AD">
        <w:rPr>
          <w:rFonts w:ascii="Times New Roman" w:eastAsia="Calibri" w:hAnsi="Times New Roman" w:cs="Times New Roman"/>
          <w:sz w:val="28"/>
          <w:szCs w:val="28"/>
        </w:rPr>
        <w:t>.adm-nao.ru в информационно-телекоммуникационной сети «Интернет» (далее – сеть «Интернет»);</w:t>
      </w:r>
    </w:p>
    <w:p w:rsidR="001A271D" w:rsidRPr="00C929AD" w:rsidRDefault="001A271D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>посредством размещения информации в федеральной государственной информационной системе «Единый портал государственных и муниципальных услуг (функций)» www.gosuslugi.ru (далее - Единый портал);</w:t>
      </w:r>
    </w:p>
    <w:p w:rsidR="001A271D" w:rsidRPr="00C929AD" w:rsidRDefault="001A271D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>на Региональном портале государственных и муниципальных услуг (pgu.adm-nao.ru) (далее – Региональный портал);</w:t>
      </w:r>
    </w:p>
    <w:p w:rsidR="001A271D" w:rsidRPr="00C929AD" w:rsidRDefault="001A271D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>на информационных стендах в помещениях</w:t>
      </w:r>
      <w:r w:rsidR="00E32FD6">
        <w:rPr>
          <w:rFonts w:ascii="Times New Roman" w:eastAsia="Calibri" w:hAnsi="Times New Roman" w:cs="Times New Roman"/>
          <w:sz w:val="28"/>
          <w:szCs w:val="28"/>
        </w:rPr>
        <w:t xml:space="preserve"> Управление</w:t>
      </w:r>
      <w:r w:rsidRPr="00C929A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A271D" w:rsidRPr="00C929AD" w:rsidRDefault="001A271D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>6) в средствах массовой информации;</w:t>
      </w:r>
    </w:p>
    <w:p w:rsidR="008A573E" w:rsidRPr="00C929AD" w:rsidRDefault="008A573E" w:rsidP="00C929AD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>Предоставление государственной услуги и информирование о порядке ее предоставления производится:</w:t>
      </w:r>
    </w:p>
    <w:p w:rsidR="008A573E" w:rsidRPr="00C929AD" w:rsidRDefault="00921B7E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Управлением </w:t>
      </w:r>
      <w:r w:rsidR="008A573E" w:rsidRPr="00C929AD">
        <w:rPr>
          <w:rFonts w:ascii="Times New Roman" w:eastAsia="Calibri" w:hAnsi="Times New Roman" w:cs="Times New Roman"/>
          <w:sz w:val="28"/>
          <w:szCs w:val="28"/>
        </w:rPr>
        <w:t>по адресу: Ненецк</w:t>
      </w:r>
      <w:r w:rsidR="001A271D" w:rsidRPr="00C929AD">
        <w:rPr>
          <w:rFonts w:ascii="Times New Roman" w:eastAsia="Calibri" w:hAnsi="Times New Roman" w:cs="Times New Roman"/>
          <w:sz w:val="28"/>
          <w:szCs w:val="28"/>
        </w:rPr>
        <w:t>ий автономный округ, 166700, п. </w:t>
      </w:r>
      <w:r w:rsidR="008A573E" w:rsidRPr="00C929AD">
        <w:rPr>
          <w:rFonts w:ascii="Times New Roman" w:eastAsia="Calibri" w:hAnsi="Times New Roman" w:cs="Times New Roman"/>
          <w:sz w:val="28"/>
          <w:szCs w:val="28"/>
        </w:rPr>
        <w:t>Искателей, пер. Арктический д. 3.</w:t>
      </w:r>
    </w:p>
    <w:p w:rsidR="008A573E" w:rsidRPr="00C929AD" w:rsidRDefault="008A573E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>График работы</w:t>
      </w:r>
      <w:r w:rsidR="0017568B">
        <w:rPr>
          <w:rFonts w:ascii="Times New Roman" w:eastAsia="Calibri" w:hAnsi="Times New Roman" w:cs="Times New Roman"/>
          <w:sz w:val="28"/>
          <w:szCs w:val="28"/>
        </w:rPr>
        <w:t xml:space="preserve"> Управления</w:t>
      </w:r>
      <w:r w:rsidRPr="00C929A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A573E" w:rsidRPr="00C929AD" w:rsidRDefault="00EF5B6E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>понедельник - четверг - с 14 час. 00 мин. до 17 час. 00 мин.;</w:t>
      </w:r>
    </w:p>
    <w:p w:rsidR="008A573E" w:rsidRPr="00C929AD" w:rsidRDefault="008A573E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>перерыв на обед - с 12 час. 30 мин. до 13 час. 30 мин.;</w:t>
      </w:r>
    </w:p>
    <w:p w:rsidR="008A573E" w:rsidRPr="00C929AD" w:rsidRDefault="008A573E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>суббота и воскресенье - выходные дни.</w:t>
      </w:r>
    </w:p>
    <w:p w:rsidR="008A573E" w:rsidRPr="00C929AD" w:rsidRDefault="00921B7E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Справочный телефон Управления</w:t>
      </w:r>
      <w:r w:rsidR="008A573E" w:rsidRPr="00C929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271D" w:rsidRPr="00C929AD">
        <w:rPr>
          <w:rFonts w:ascii="Times New Roman" w:eastAsia="Calibri" w:hAnsi="Times New Roman" w:cs="Times New Roman"/>
          <w:sz w:val="28"/>
          <w:szCs w:val="28"/>
        </w:rPr>
        <w:t>–</w:t>
      </w:r>
      <w:r w:rsidR="008A573E" w:rsidRPr="00C929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271D" w:rsidRPr="00C929AD">
        <w:rPr>
          <w:rFonts w:ascii="Times New Roman" w:eastAsia="Calibri" w:hAnsi="Times New Roman" w:cs="Times New Roman"/>
          <w:sz w:val="28"/>
          <w:szCs w:val="28"/>
        </w:rPr>
        <w:t xml:space="preserve">(81853) </w:t>
      </w:r>
      <w:r w:rsidR="008A573E" w:rsidRPr="00C929AD">
        <w:rPr>
          <w:rFonts w:ascii="Times New Roman" w:eastAsia="Calibri" w:hAnsi="Times New Roman" w:cs="Times New Roman"/>
          <w:sz w:val="28"/>
          <w:szCs w:val="28"/>
        </w:rPr>
        <w:t>2</w:t>
      </w:r>
      <w:r w:rsidR="001A271D" w:rsidRPr="00C929AD">
        <w:rPr>
          <w:rFonts w:ascii="Times New Roman" w:eastAsia="Calibri" w:hAnsi="Times New Roman" w:cs="Times New Roman"/>
          <w:sz w:val="28"/>
          <w:szCs w:val="28"/>
        </w:rPr>
        <w:t>-</w:t>
      </w:r>
      <w:r w:rsidR="008A573E" w:rsidRPr="00C929AD">
        <w:rPr>
          <w:rFonts w:ascii="Times New Roman" w:eastAsia="Calibri" w:hAnsi="Times New Roman" w:cs="Times New Roman"/>
          <w:sz w:val="28"/>
          <w:szCs w:val="28"/>
        </w:rPr>
        <w:t>13</w:t>
      </w:r>
      <w:r w:rsidR="001A271D" w:rsidRPr="00C929AD">
        <w:rPr>
          <w:rFonts w:ascii="Times New Roman" w:eastAsia="Calibri" w:hAnsi="Times New Roman" w:cs="Times New Roman"/>
          <w:sz w:val="28"/>
          <w:szCs w:val="28"/>
        </w:rPr>
        <w:t>-</w:t>
      </w:r>
      <w:r w:rsidR="008A573E" w:rsidRPr="00C929AD">
        <w:rPr>
          <w:rFonts w:ascii="Times New Roman" w:eastAsia="Calibri" w:hAnsi="Times New Roman" w:cs="Times New Roman"/>
          <w:sz w:val="28"/>
          <w:szCs w:val="28"/>
        </w:rPr>
        <w:t>51.</w:t>
      </w:r>
    </w:p>
    <w:p w:rsidR="008A573E" w:rsidRPr="00C929AD" w:rsidRDefault="00921B7E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Сайт Управления</w:t>
      </w:r>
      <w:r w:rsidR="008A573E" w:rsidRPr="00C929AD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 w:rsidR="00E866B4">
        <w:rPr>
          <w:rFonts w:ascii="Times New Roman" w:eastAsia="Calibri" w:hAnsi="Times New Roman" w:cs="Times New Roman"/>
          <w:sz w:val="28"/>
          <w:szCs w:val="28"/>
          <w:lang w:val="en-US"/>
        </w:rPr>
        <w:t>uizo</w:t>
      </w:r>
      <w:proofErr w:type="spellEnd"/>
      <w:r w:rsidR="00D04A32" w:rsidRPr="00C929AD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="00D04A32" w:rsidRPr="00C929AD">
        <w:rPr>
          <w:rFonts w:ascii="Times New Roman" w:eastAsia="Calibri" w:hAnsi="Times New Roman" w:cs="Times New Roman"/>
          <w:sz w:val="28"/>
          <w:szCs w:val="28"/>
          <w:lang w:val="en-US"/>
        </w:rPr>
        <w:t>adm</w:t>
      </w:r>
      <w:proofErr w:type="spellEnd"/>
      <w:r w:rsidR="00D04A32" w:rsidRPr="00C929AD">
        <w:rPr>
          <w:rFonts w:ascii="Times New Roman" w:eastAsia="Calibri" w:hAnsi="Times New Roman" w:cs="Times New Roman"/>
          <w:sz w:val="28"/>
          <w:szCs w:val="28"/>
        </w:rPr>
        <w:t>-nao.ru.</w:t>
      </w:r>
    </w:p>
    <w:p w:rsidR="008A573E" w:rsidRDefault="008A573E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 xml:space="preserve">Адрес электронной почты </w:t>
      </w:r>
      <w:r w:rsidR="000822E5">
        <w:rPr>
          <w:rFonts w:ascii="Times New Roman" w:eastAsia="Calibri" w:hAnsi="Times New Roman" w:cs="Times New Roman"/>
          <w:sz w:val="28"/>
          <w:szCs w:val="28"/>
        </w:rPr>
        <w:t>(e-</w:t>
      </w:r>
      <w:proofErr w:type="spellStart"/>
      <w:r w:rsidR="000822E5">
        <w:rPr>
          <w:rFonts w:ascii="Times New Roman" w:eastAsia="Calibri" w:hAnsi="Times New Roman" w:cs="Times New Roman"/>
          <w:sz w:val="28"/>
          <w:szCs w:val="28"/>
        </w:rPr>
        <w:t>mail</w:t>
      </w:r>
      <w:proofErr w:type="spellEnd"/>
      <w:r w:rsidR="000822E5">
        <w:rPr>
          <w:rFonts w:ascii="Times New Roman" w:eastAsia="Calibri" w:hAnsi="Times New Roman" w:cs="Times New Roman"/>
          <w:sz w:val="28"/>
          <w:szCs w:val="28"/>
        </w:rPr>
        <w:t>)</w:t>
      </w:r>
      <w:r w:rsidR="0017568B">
        <w:rPr>
          <w:rFonts w:ascii="Times New Roman" w:eastAsia="Calibri" w:hAnsi="Times New Roman" w:cs="Times New Roman"/>
          <w:sz w:val="28"/>
          <w:szCs w:val="28"/>
        </w:rPr>
        <w:t xml:space="preserve"> Управления</w:t>
      </w:r>
      <w:r w:rsidR="000822E5">
        <w:rPr>
          <w:rFonts w:ascii="Times New Roman" w:eastAsia="Calibri" w:hAnsi="Times New Roman" w:cs="Times New Roman"/>
          <w:sz w:val="28"/>
          <w:szCs w:val="28"/>
        </w:rPr>
        <w:t xml:space="preserve">: </w:t>
      </w:r>
      <w:hyperlink r:id="rId11" w:history="1">
        <w:r w:rsidR="001B06B6" w:rsidRPr="005800FC">
          <w:rPr>
            <w:rStyle w:val="a8"/>
            <w:rFonts w:ascii="Times New Roman" w:eastAsia="Calibri" w:hAnsi="Times New Roman" w:cs="Times New Roman"/>
            <w:sz w:val="28"/>
            <w:szCs w:val="28"/>
            <w:lang w:val="en-US"/>
          </w:rPr>
          <w:t>uizo</w:t>
        </w:r>
        <w:r w:rsidR="001B06B6" w:rsidRPr="005800FC">
          <w:rPr>
            <w:rStyle w:val="a8"/>
            <w:rFonts w:ascii="Times New Roman" w:eastAsia="Calibri" w:hAnsi="Times New Roman" w:cs="Times New Roman"/>
            <w:sz w:val="28"/>
            <w:szCs w:val="28"/>
          </w:rPr>
          <w:t>@ogvnao.ru</w:t>
        </w:r>
      </w:hyperlink>
      <w:r w:rsidRPr="00C929A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01174" w:rsidRPr="0017219A" w:rsidRDefault="001B06B6" w:rsidP="00F011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Непосредственное предоставление государственной услуги осуществляет отдел </w:t>
      </w:r>
      <w:r w:rsidR="00F01174">
        <w:rPr>
          <w:rFonts w:ascii="Times New Roman" w:eastAsia="Calibri" w:hAnsi="Times New Roman" w:cs="Times New Roman"/>
          <w:sz w:val="28"/>
          <w:szCs w:val="28"/>
        </w:rPr>
        <w:t xml:space="preserve">по управлению земельными ресурсами Управления, </w:t>
      </w:r>
      <w:r w:rsidR="00F01174" w:rsidRPr="001721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справочный телефон – (81853) 2-13-51. </w:t>
      </w:r>
    </w:p>
    <w:p w:rsidR="00F01174" w:rsidRPr="00DD24AC" w:rsidRDefault="008A573E" w:rsidP="00F01174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>В предоставлении государственной услуги принимают участие следующие органы исполнительной власти и организации:</w:t>
      </w:r>
    </w:p>
    <w:p w:rsidR="00F01174" w:rsidRPr="00A8065C" w:rsidRDefault="00F01174" w:rsidP="00F011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72F8">
        <w:rPr>
          <w:rFonts w:ascii="Times New Roman" w:eastAsia="Calibri" w:hAnsi="Times New Roman" w:cs="Times New Roman"/>
          <w:sz w:val="28"/>
          <w:szCs w:val="28"/>
        </w:rPr>
        <w:t>Федеральная служба государственной регистрации, кадастра и картографии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(далее –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Росреестр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)</w:t>
      </w:r>
      <w:r w:rsidRPr="00A8065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01174" w:rsidRPr="00B740F3" w:rsidRDefault="00F01174" w:rsidP="00F01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Местонахождение:</w:t>
      </w:r>
      <w:r w:rsidRPr="00B740F3">
        <w:rPr>
          <w:rFonts w:ascii="Times New Roman" w:hAnsi="Times New Roman" w:cs="Times New Roman"/>
          <w:sz w:val="28"/>
          <w:szCs w:val="28"/>
        </w:rPr>
        <w:t>109028, г. Москва, ул. Воронцово поле, д. 4 а.</w:t>
      </w:r>
    </w:p>
    <w:p w:rsidR="00F01174" w:rsidRPr="00B740F3" w:rsidRDefault="00F01174" w:rsidP="00F01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B740F3">
        <w:rPr>
          <w:rFonts w:ascii="Times New Roman" w:hAnsi="Times New Roman" w:cs="Times New Roman"/>
          <w:sz w:val="28"/>
          <w:szCs w:val="28"/>
        </w:rPr>
        <w:t>елефон для справок: 8-800-100-34-34.</w:t>
      </w:r>
    </w:p>
    <w:p w:rsidR="00F01174" w:rsidRPr="00B740F3" w:rsidRDefault="00F01174" w:rsidP="00F01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B740F3">
        <w:rPr>
          <w:rFonts w:ascii="Times New Roman" w:hAnsi="Times New Roman" w:cs="Times New Roman"/>
          <w:sz w:val="28"/>
          <w:szCs w:val="28"/>
        </w:rPr>
        <w:t xml:space="preserve">дрес официального сайта </w:t>
      </w:r>
      <w:proofErr w:type="spellStart"/>
      <w:r w:rsidRPr="00B740F3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B740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B740F3">
        <w:rPr>
          <w:rFonts w:ascii="Times New Roman" w:hAnsi="Times New Roman" w:cs="Times New Roman"/>
          <w:sz w:val="28"/>
          <w:szCs w:val="28"/>
        </w:rPr>
        <w:t xml:space="preserve">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740F3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740F3">
        <w:rPr>
          <w:rFonts w:ascii="Times New Roman" w:hAnsi="Times New Roman" w:cs="Times New Roman"/>
          <w:sz w:val="28"/>
          <w:szCs w:val="28"/>
        </w:rPr>
        <w:t>: www.rosreestr.ru.</w:t>
      </w:r>
    </w:p>
    <w:p w:rsidR="00F01174" w:rsidRPr="00B740F3" w:rsidRDefault="00F01174" w:rsidP="00F01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B740F3">
        <w:rPr>
          <w:rFonts w:ascii="Times New Roman" w:hAnsi="Times New Roman" w:cs="Times New Roman"/>
          <w:sz w:val="28"/>
          <w:szCs w:val="28"/>
        </w:rPr>
        <w:t>дрес элект</w:t>
      </w:r>
      <w:r>
        <w:rPr>
          <w:rFonts w:ascii="Times New Roman" w:hAnsi="Times New Roman" w:cs="Times New Roman"/>
          <w:sz w:val="28"/>
          <w:szCs w:val="28"/>
        </w:rPr>
        <w:t>ронной почты: info@rosreestr.ru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F01174" w:rsidRPr="00A8065C" w:rsidRDefault="00F01174" w:rsidP="00F011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065C">
        <w:rPr>
          <w:rFonts w:ascii="Times New Roman" w:eastAsia="Calibri" w:hAnsi="Times New Roman" w:cs="Times New Roman"/>
          <w:sz w:val="28"/>
          <w:szCs w:val="28"/>
        </w:rPr>
        <w:t>2)</w:t>
      </w:r>
      <w:r w:rsidRPr="00A8065C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>Федеральная налоговая служба России (далее – ФНС России).</w:t>
      </w:r>
    </w:p>
    <w:p w:rsidR="00F01174" w:rsidRPr="00D90A45" w:rsidRDefault="00F01174" w:rsidP="00F01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Местонахождение: </w:t>
      </w:r>
      <w:r w:rsidRPr="00D90A45">
        <w:rPr>
          <w:rFonts w:ascii="Times New Roman" w:hAnsi="Times New Roman" w:cs="Times New Roman"/>
          <w:sz w:val="28"/>
          <w:szCs w:val="28"/>
        </w:rPr>
        <w:t xml:space="preserve">127381, Москва, </w:t>
      </w:r>
      <w:proofErr w:type="spellStart"/>
      <w:r w:rsidRPr="00D90A45">
        <w:rPr>
          <w:rFonts w:ascii="Times New Roman" w:hAnsi="Times New Roman" w:cs="Times New Roman"/>
          <w:sz w:val="28"/>
          <w:szCs w:val="28"/>
        </w:rPr>
        <w:t>Неглинная</w:t>
      </w:r>
      <w:proofErr w:type="spellEnd"/>
      <w:r w:rsidRPr="00D90A45">
        <w:rPr>
          <w:rFonts w:ascii="Times New Roman" w:hAnsi="Times New Roman" w:cs="Times New Roman"/>
          <w:sz w:val="28"/>
          <w:szCs w:val="28"/>
        </w:rPr>
        <w:t xml:space="preserve"> ул., д. 23;</w:t>
      </w:r>
    </w:p>
    <w:p w:rsidR="00F01174" w:rsidRPr="00D90A45" w:rsidRDefault="00F01174" w:rsidP="00F01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A45">
        <w:rPr>
          <w:rFonts w:ascii="Times New Roman" w:hAnsi="Times New Roman" w:cs="Times New Roman"/>
          <w:sz w:val="28"/>
          <w:szCs w:val="28"/>
        </w:rPr>
        <w:t>телефон для справок: +7 (495) 913-00-09;</w:t>
      </w:r>
    </w:p>
    <w:p w:rsidR="00F01174" w:rsidRDefault="00F01174" w:rsidP="00F01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A45">
        <w:rPr>
          <w:rFonts w:ascii="Times New Roman" w:hAnsi="Times New Roman" w:cs="Times New Roman"/>
          <w:sz w:val="28"/>
          <w:szCs w:val="28"/>
        </w:rPr>
        <w:t xml:space="preserve">адрес официального сайта ФНС России в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90A45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90A45">
        <w:rPr>
          <w:rFonts w:ascii="Times New Roman" w:hAnsi="Times New Roman" w:cs="Times New Roman"/>
          <w:sz w:val="28"/>
          <w:szCs w:val="28"/>
        </w:rPr>
        <w:t>: www.nalog.ru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01174" w:rsidRPr="00D90A45" w:rsidRDefault="00F01174" w:rsidP="00F01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A45">
        <w:rPr>
          <w:rFonts w:ascii="Times New Roman" w:hAnsi="Times New Roman" w:cs="Times New Roman"/>
          <w:sz w:val="28"/>
          <w:szCs w:val="28"/>
        </w:rPr>
        <w:t xml:space="preserve">Места нахождения налоговых органов, их почтовые адреса, номера телефонов справочных служб, факсов и иная контактная информация указываются на официальном сайте </w:t>
      </w:r>
      <w:r>
        <w:rPr>
          <w:rFonts w:ascii="Times New Roman" w:hAnsi="Times New Roman" w:cs="Times New Roman"/>
          <w:sz w:val="28"/>
          <w:szCs w:val="28"/>
        </w:rPr>
        <w:t>ФНС России</w:t>
      </w:r>
      <w:r w:rsidRPr="00D90A45">
        <w:rPr>
          <w:rFonts w:ascii="Times New Roman" w:hAnsi="Times New Roman" w:cs="Times New Roman"/>
          <w:sz w:val="28"/>
          <w:szCs w:val="28"/>
        </w:rPr>
        <w:t xml:space="preserve"> в сети «Интернет» в сервисе «Узнай адрес ИФНС», официальных сайтах управлений </w:t>
      </w:r>
      <w:r w:rsidRPr="00D90A45">
        <w:rPr>
          <w:rFonts w:ascii="Times New Roman" w:hAnsi="Times New Roman" w:cs="Times New Roman"/>
          <w:sz w:val="28"/>
          <w:szCs w:val="28"/>
        </w:rPr>
        <w:lastRenderedPageBreak/>
        <w:t>Федеральной налоговой службы по субъектам Российской Федерации, далее - управления Федеральной налоговой службы (www.rXX.nalog.ru, где XX - код субъекта Российской Федерации)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D1060" w:rsidRPr="00C929AD" w:rsidRDefault="00912156" w:rsidP="009C2B8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>3)</w:t>
      </w:r>
      <w:r w:rsidR="00837BEE">
        <w:rPr>
          <w:rFonts w:ascii="Times New Roman" w:eastAsia="Calibri" w:hAnsi="Times New Roman" w:cs="Times New Roman"/>
          <w:sz w:val="28"/>
          <w:szCs w:val="28"/>
        </w:rPr>
        <w:t xml:space="preserve"> Федеральная служба по надзору в сфере природопользования</w:t>
      </w:r>
      <w:r w:rsidR="00DD24AC">
        <w:rPr>
          <w:rFonts w:ascii="Times New Roman" w:eastAsia="Calibri" w:hAnsi="Times New Roman" w:cs="Times New Roman"/>
          <w:sz w:val="28"/>
          <w:szCs w:val="28"/>
        </w:rPr>
        <w:t xml:space="preserve"> (далее – </w:t>
      </w:r>
      <w:proofErr w:type="spellStart"/>
      <w:r w:rsidR="00DD24AC">
        <w:rPr>
          <w:rFonts w:ascii="Times New Roman" w:eastAsia="Calibri" w:hAnsi="Times New Roman" w:cs="Times New Roman"/>
          <w:sz w:val="28"/>
          <w:szCs w:val="28"/>
        </w:rPr>
        <w:t>Росприроднадзор</w:t>
      </w:r>
      <w:proofErr w:type="spellEnd"/>
      <w:r w:rsidR="00DD24AC">
        <w:rPr>
          <w:rFonts w:ascii="Times New Roman" w:eastAsia="Calibri" w:hAnsi="Times New Roman" w:cs="Times New Roman"/>
          <w:sz w:val="28"/>
          <w:szCs w:val="28"/>
        </w:rPr>
        <w:t>)</w:t>
      </w:r>
      <w:r w:rsidRPr="00C929A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D1060" w:rsidRDefault="00912156" w:rsidP="00C929AD">
      <w:pPr>
        <w:spacing w:after="0" w:line="240" w:lineRule="auto"/>
        <w:ind w:firstLine="709"/>
        <w:jc w:val="both"/>
        <w:rPr>
          <w:rFonts w:ascii="Cambria" w:hAnsi="Cambria"/>
          <w:color w:val="000000"/>
          <w:sz w:val="27"/>
          <w:szCs w:val="27"/>
          <w:shd w:val="clear" w:color="auto" w:fill="FFFFFF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 xml:space="preserve">Местонахождение: </w:t>
      </w:r>
      <w:r w:rsidR="007D1060">
        <w:rPr>
          <w:rFonts w:ascii="Cambria" w:hAnsi="Cambria"/>
          <w:color w:val="000000"/>
          <w:sz w:val="27"/>
          <w:szCs w:val="27"/>
          <w:shd w:val="clear" w:color="auto" w:fill="FFFFFF"/>
        </w:rPr>
        <w:t xml:space="preserve">125993, </w:t>
      </w:r>
      <w:proofErr w:type="spellStart"/>
      <w:r w:rsidR="007D1060">
        <w:rPr>
          <w:rFonts w:ascii="Cambria" w:hAnsi="Cambria"/>
          <w:color w:val="000000"/>
          <w:sz w:val="27"/>
          <w:szCs w:val="27"/>
          <w:shd w:val="clear" w:color="auto" w:fill="FFFFFF"/>
        </w:rPr>
        <w:t>г.Москва</w:t>
      </w:r>
      <w:proofErr w:type="spellEnd"/>
      <w:r w:rsidR="007D1060">
        <w:rPr>
          <w:rFonts w:ascii="Cambria" w:hAnsi="Cambria"/>
          <w:color w:val="000000"/>
          <w:sz w:val="27"/>
          <w:szCs w:val="27"/>
          <w:shd w:val="clear" w:color="auto" w:fill="FFFFFF"/>
        </w:rPr>
        <w:t xml:space="preserve">, </w:t>
      </w:r>
      <w:proofErr w:type="spellStart"/>
      <w:r w:rsidR="007D1060">
        <w:rPr>
          <w:rFonts w:ascii="Cambria" w:hAnsi="Cambria"/>
          <w:color w:val="000000"/>
          <w:sz w:val="27"/>
          <w:szCs w:val="27"/>
          <w:shd w:val="clear" w:color="auto" w:fill="FFFFFF"/>
        </w:rPr>
        <w:t>ул.Б.Грузинская</w:t>
      </w:r>
      <w:proofErr w:type="spellEnd"/>
      <w:r w:rsidR="007D1060">
        <w:rPr>
          <w:rFonts w:ascii="Cambria" w:hAnsi="Cambria"/>
          <w:color w:val="000000"/>
          <w:sz w:val="27"/>
          <w:szCs w:val="27"/>
          <w:shd w:val="clear" w:color="auto" w:fill="FFFFFF"/>
        </w:rPr>
        <w:t>, д.4/6</w:t>
      </w:r>
    </w:p>
    <w:p w:rsidR="00912156" w:rsidRPr="00C929AD" w:rsidRDefault="00912156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>Телефон для справок:</w:t>
      </w:r>
      <w:r w:rsidR="007D10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1060">
        <w:rPr>
          <w:rFonts w:ascii="Cambria" w:hAnsi="Cambria"/>
          <w:color w:val="000000"/>
          <w:sz w:val="27"/>
          <w:szCs w:val="27"/>
          <w:shd w:val="clear" w:color="auto" w:fill="FFFFFF"/>
        </w:rPr>
        <w:t>8-800-550-80-45</w:t>
      </w:r>
    </w:p>
    <w:p w:rsidR="00912156" w:rsidRPr="009C2B8D" w:rsidRDefault="00837BEE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адрес официального</w:t>
      </w:r>
      <w:r w:rsidR="009C2B8D">
        <w:rPr>
          <w:rFonts w:ascii="Times New Roman" w:eastAsia="Calibri" w:hAnsi="Times New Roman" w:cs="Times New Roman"/>
          <w:sz w:val="28"/>
          <w:szCs w:val="28"/>
        </w:rPr>
        <w:t xml:space="preserve"> сайт</w:t>
      </w:r>
      <w:r>
        <w:rPr>
          <w:rFonts w:ascii="Times New Roman" w:eastAsia="Calibri" w:hAnsi="Times New Roman" w:cs="Times New Roman"/>
          <w:sz w:val="28"/>
          <w:szCs w:val="28"/>
        </w:rPr>
        <w:t>а в сети «Интернет»</w:t>
      </w:r>
      <w:r w:rsidR="009C2B8D">
        <w:rPr>
          <w:rFonts w:ascii="Times New Roman" w:eastAsia="Calibri" w:hAnsi="Times New Roman" w:cs="Times New Roman"/>
          <w:sz w:val="28"/>
          <w:szCs w:val="28"/>
        </w:rPr>
        <w:t>: rpn.gov.ru.</w:t>
      </w:r>
    </w:p>
    <w:p w:rsidR="00912156" w:rsidRPr="009C2B8D" w:rsidRDefault="00837BEE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912156" w:rsidRPr="00C929AD">
        <w:rPr>
          <w:rFonts w:ascii="Times New Roman" w:eastAsia="Calibri" w:hAnsi="Times New Roman" w:cs="Times New Roman"/>
          <w:sz w:val="28"/>
          <w:szCs w:val="28"/>
        </w:rPr>
        <w:t>дрес электр</w:t>
      </w:r>
      <w:r w:rsidR="009C2B8D">
        <w:rPr>
          <w:rFonts w:ascii="Times New Roman" w:eastAsia="Calibri" w:hAnsi="Times New Roman" w:cs="Times New Roman"/>
          <w:sz w:val="28"/>
          <w:szCs w:val="28"/>
        </w:rPr>
        <w:t xml:space="preserve">онной почты: </w:t>
      </w:r>
      <w:hyperlink r:id="rId12" w:history="1">
        <w:r w:rsidR="009C2B8D" w:rsidRPr="009C2B8D">
          <w:rPr>
            <w:rFonts w:ascii="Cambria" w:hAnsi="Cambria"/>
            <w:color w:val="000000"/>
            <w:sz w:val="27"/>
            <w:szCs w:val="27"/>
            <w:shd w:val="clear" w:color="auto" w:fill="FFFFFF"/>
          </w:rPr>
          <w:t>od@rpn.gov.ru</w:t>
        </w:r>
      </w:hyperlink>
      <w:r w:rsidR="009C2B8D" w:rsidRPr="009C2B8D">
        <w:t>.</w:t>
      </w:r>
    </w:p>
    <w:p w:rsidR="00B04F3A" w:rsidRPr="00C929AD" w:rsidRDefault="00B04F3A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>4) казенное учреждение Ненецкого автономного округа «Многофункциональный центр предоставления государственных и муниципальных услуг» (далее –МФЦ)</w:t>
      </w:r>
    </w:p>
    <w:p w:rsidR="00B04F3A" w:rsidRPr="00C929AD" w:rsidRDefault="00B04F3A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>Официальный сайт: mfc.adm-nao.ru;</w:t>
      </w:r>
    </w:p>
    <w:p w:rsidR="00B04F3A" w:rsidRPr="00C929AD" w:rsidRDefault="00B04F3A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>Адрес электронной почты: mail@mfc.adm-nao.ru;</w:t>
      </w:r>
    </w:p>
    <w:p w:rsidR="00B04F3A" w:rsidRPr="00C929AD" w:rsidRDefault="00B04F3A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>Телефон для справок: (81853) 2-19-10;</w:t>
      </w:r>
    </w:p>
    <w:p w:rsidR="001A271D" w:rsidRPr="00C929AD" w:rsidRDefault="00B04F3A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>Адреса офисов МФЦ размещены на официальном сайте учреждения.</w:t>
      </w:r>
    </w:p>
    <w:p w:rsidR="003B3DE0" w:rsidRPr="00C929AD" w:rsidRDefault="003B3DE0" w:rsidP="00C929AD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 xml:space="preserve">На информационных стендах </w:t>
      </w:r>
      <w:r w:rsidR="00E866B4">
        <w:rPr>
          <w:rFonts w:ascii="Times New Roman" w:eastAsia="Calibri" w:hAnsi="Times New Roman" w:cs="Times New Roman"/>
          <w:sz w:val="28"/>
          <w:szCs w:val="28"/>
        </w:rPr>
        <w:t xml:space="preserve">Управления и сайте Управления </w:t>
      </w:r>
      <w:r w:rsidRPr="00C929AD">
        <w:rPr>
          <w:rFonts w:ascii="Times New Roman" w:eastAsia="Calibri" w:hAnsi="Times New Roman" w:cs="Times New Roman"/>
          <w:sz w:val="28"/>
          <w:szCs w:val="28"/>
        </w:rPr>
        <w:t>размещаются следующие информационные материалы и документы:</w:t>
      </w:r>
    </w:p>
    <w:p w:rsidR="003B3DE0" w:rsidRPr="00C929AD" w:rsidRDefault="003B3DE0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>1) информация о порядке предоставления государственной услуги, в том числе информация о месте приема заявителей и установленных для приема заявителей днях и часах;</w:t>
      </w:r>
    </w:p>
    <w:p w:rsidR="003B3DE0" w:rsidRPr="00C929AD" w:rsidRDefault="003B3DE0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>2) перечень нормативных правовых актов, регламентирующих предоставление государственной услуги;</w:t>
      </w:r>
    </w:p>
    <w:p w:rsidR="003B3DE0" w:rsidRPr="00C929AD" w:rsidRDefault="003B3DE0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>3) текст настоящего административного регламента с приложениями;</w:t>
      </w:r>
    </w:p>
    <w:p w:rsidR="003B3DE0" w:rsidRPr="00C929AD" w:rsidRDefault="003B3DE0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>4) перечень документов, которые заявитель должен представить для получения государственной услуги;</w:t>
      </w:r>
    </w:p>
    <w:p w:rsidR="003B3DE0" w:rsidRPr="00C929AD" w:rsidRDefault="003B3DE0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>5) формы док</w:t>
      </w:r>
      <w:r w:rsidR="00846329" w:rsidRPr="00C929AD">
        <w:rPr>
          <w:rFonts w:ascii="Times New Roman" w:eastAsia="Calibri" w:hAnsi="Times New Roman" w:cs="Times New Roman"/>
          <w:sz w:val="28"/>
          <w:szCs w:val="28"/>
        </w:rPr>
        <w:t>ументов и ходатайств</w:t>
      </w:r>
      <w:r w:rsidRPr="00C929AD">
        <w:rPr>
          <w:rFonts w:ascii="Times New Roman" w:eastAsia="Calibri" w:hAnsi="Times New Roman" w:cs="Times New Roman"/>
          <w:sz w:val="28"/>
          <w:szCs w:val="28"/>
        </w:rPr>
        <w:t xml:space="preserve">, используемых </w:t>
      </w:r>
      <w:r w:rsidR="00E32FD6">
        <w:rPr>
          <w:rFonts w:ascii="Times New Roman" w:eastAsia="Calibri" w:hAnsi="Times New Roman" w:cs="Times New Roman"/>
          <w:sz w:val="28"/>
          <w:szCs w:val="28"/>
        </w:rPr>
        <w:t xml:space="preserve">Управлением                             </w:t>
      </w:r>
      <w:r w:rsidRPr="00C929AD">
        <w:rPr>
          <w:rFonts w:ascii="Times New Roman" w:eastAsia="Calibri" w:hAnsi="Times New Roman" w:cs="Times New Roman"/>
          <w:sz w:val="28"/>
          <w:szCs w:val="28"/>
        </w:rPr>
        <w:t>в предоставлении государственной услуги;</w:t>
      </w:r>
    </w:p>
    <w:p w:rsidR="003B3DE0" w:rsidRPr="00C929AD" w:rsidRDefault="003B3DE0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>6) перечень оснований для отказа в предоставлении государственной услуги;</w:t>
      </w:r>
    </w:p>
    <w:p w:rsidR="003B3DE0" w:rsidRPr="00C929AD" w:rsidRDefault="003B3DE0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>7) порядок досудебного (внесудебного) обжалования действий (бездействия) и решений, осуществляемых (принятых) в ходе предоставления государственной услуги;</w:t>
      </w:r>
    </w:p>
    <w:p w:rsidR="003B3DE0" w:rsidRPr="00C929AD" w:rsidRDefault="003B3DE0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>8) ответы на часто задаваемые вопросы;</w:t>
      </w:r>
    </w:p>
    <w:p w:rsidR="003B3DE0" w:rsidRPr="00C929AD" w:rsidRDefault="003B3DE0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>9) иная информация, обязательное предоставление которой заявителям предусмотрено федеральным законодательством.</w:t>
      </w:r>
    </w:p>
    <w:p w:rsidR="003B3DE0" w:rsidRPr="00C929AD" w:rsidRDefault="003B3DE0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>Информационные стенды должны быть максимально заметны, хорошо просматриваемы и функциональны. Рекомендуется оборудовать информационные стенды карманами формата А4, в которых размещаются информационные листки.</w:t>
      </w:r>
    </w:p>
    <w:p w:rsidR="003B3DE0" w:rsidRPr="00C929AD" w:rsidRDefault="003B3DE0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>Текст материалов, размещаемых на стендах, должен быть напечатан удобным для чтения шрифтом, основные моменты и наиболее важные места выделяются жирным шрифтом.</w:t>
      </w:r>
    </w:p>
    <w:p w:rsidR="003B3DE0" w:rsidRPr="00C929AD" w:rsidRDefault="003B3DE0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>При изменении условий и порядка предоставления государственной услуги информация об изменениях должна быть выделена цветом и пометкой «Важно».</w:t>
      </w:r>
    </w:p>
    <w:p w:rsidR="00D04A32" w:rsidRPr="00C929AD" w:rsidRDefault="003B3DE0" w:rsidP="00C929AD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>Информирование о предоставлении государственной услуги при об</w:t>
      </w:r>
      <w:r w:rsidR="00E32FD6">
        <w:rPr>
          <w:rFonts w:ascii="Times New Roman" w:eastAsia="Calibri" w:hAnsi="Times New Roman" w:cs="Times New Roman"/>
          <w:sz w:val="28"/>
          <w:szCs w:val="28"/>
        </w:rPr>
        <w:t>ращении заявителя в Управление</w:t>
      </w:r>
      <w:r w:rsidR="00E866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29AD">
        <w:rPr>
          <w:rFonts w:ascii="Times New Roman" w:eastAsia="Calibri" w:hAnsi="Times New Roman" w:cs="Times New Roman"/>
          <w:sz w:val="28"/>
          <w:szCs w:val="28"/>
        </w:rPr>
        <w:t>осуществляется г</w:t>
      </w:r>
      <w:r w:rsidR="00E866B4">
        <w:rPr>
          <w:rFonts w:ascii="Times New Roman" w:eastAsia="Calibri" w:hAnsi="Times New Roman" w:cs="Times New Roman"/>
          <w:sz w:val="28"/>
          <w:szCs w:val="28"/>
        </w:rPr>
        <w:t xml:space="preserve">ражданским служащим </w:t>
      </w:r>
      <w:r w:rsidR="00E866B4">
        <w:rPr>
          <w:rFonts w:ascii="Times New Roman" w:eastAsia="Calibri" w:hAnsi="Times New Roman" w:cs="Times New Roman"/>
          <w:sz w:val="28"/>
          <w:szCs w:val="28"/>
        </w:rPr>
        <w:lastRenderedPageBreak/>
        <w:t>Управления</w:t>
      </w:r>
      <w:r w:rsidRPr="00C929AD">
        <w:rPr>
          <w:rFonts w:ascii="Times New Roman" w:eastAsia="Calibri" w:hAnsi="Times New Roman" w:cs="Times New Roman"/>
          <w:sz w:val="28"/>
          <w:szCs w:val="28"/>
        </w:rPr>
        <w:t>, ответственным за информирование о порядке предоставления государственной услуги</w:t>
      </w:r>
      <w:r w:rsidR="002D74BC" w:rsidRPr="00C929AD">
        <w:rPr>
          <w:rFonts w:ascii="Times New Roman" w:eastAsia="Calibri" w:hAnsi="Times New Roman" w:cs="Times New Roman"/>
          <w:sz w:val="28"/>
          <w:szCs w:val="28"/>
        </w:rPr>
        <w:t>.</w:t>
      </w:r>
      <w:r w:rsidR="00D04A32" w:rsidRPr="00C929A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B3DE0" w:rsidRPr="00C929AD" w:rsidRDefault="003B3DE0" w:rsidP="00C929AD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>При ответах на телефонные звонки и обращения заявителей лично в приемн</w:t>
      </w:r>
      <w:r w:rsidR="00E866B4">
        <w:rPr>
          <w:rFonts w:ascii="Times New Roman" w:eastAsia="Calibri" w:hAnsi="Times New Roman" w:cs="Times New Roman"/>
          <w:sz w:val="28"/>
          <w:szCs w:val="28"/>
        </w:rPr>
        <w:t>ые часы специалисты Управления</w:t>
      </w:r>
      <w:r w:rsidRPr="00C929AD">
        <w:rPr>
          <w:rFonts w:ascii="Times New Roman" w:eastAsia="Calibri" w:hAnsi="Times New Roman" w:cs="Times New Roman"/>
          <w:sz w:val="28"/>
          <w:szCs w:val="28"/>
        </w:rPr>
        <w:t xml:space="preserve"> подробно и в вежливой (корректной) форме информируют обратившихся по интересующим их вопросам. Ответ на телефонный звонок должен начинаться с информ</w:t>
      </w:r>
      <w:r w:rsidR="00E866B4">
        <w:rPr>
          <w:rFonts w:ascii="Times New Roman" w:eastAsia="Calibri" w:hAnsi="Times New Roman" w:cs="Times New Roman"/>
          <w:sz w:val="28"/>
          <w:szCs w:val="28"/>
        </w:rPr>
        <w:t>ации о наименовании Управления</w:t>
      </w:r>
      <w:r w:rsidRPr="00C929AD">
        <w:rPr>
          <w:rFonts w:ascii="Times New Roman" w:eastAsia="Calibri" w:hAnsi="Times New Roman" w:cs="Times New Roman"/>
          <w:sz w:val="28"/>
          <w:szCs w:val="28"/>
        </w:rPr>
        <w:t xml:space="preserve"> и фамилии специалиста, принявшего телефонный звонок.</w:t>
      </w:r>
    </w:p>
    <w:p w:rsidR="003B3DE0" w:rsidRPr="00C929AD" w:rsidRDefault="003B3DE0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>При невозможности специалиста, принявшего звонок, самостоятельно ответить на поставленные вопросы обратившемуся лицу сообщается телефонный номер, по которому можно получить интересующую его информацию.</w:t>
      </w:r>
    </w:p>
    <w:p w:rsidR="003B3DE0" w:rsidRPr="00C929AD" w:rsidRDefault="003B3DE0" w:rsidP="00C929AD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>Письменное информирование по вопросам предоставления государственной услуги осуществляется при получении обращения заинтересованного лица о предоставлении письменной информации по вопросам предоставления государственной услуги.</w:t>
      </w:r>
    </w:p>
    <w:p w:rsidR="003B3DE0" w:rsidRPr="00C929AD" w:rsidRDefault="003B3DE0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>Ответ на обращение дается в течение 30</w:t>
      </w:r>
      <w:r w:rsidR="0040180A">
        <w:rPr>
          <w:rFonts w:ascii="Times New Roman" w:eastAsia="Calibri" w:hAnsi="Times New Roman" w:cs="Times New Roman"/>
          <w:sz w:val="28"/>
          <w:szCs w:val="28"/>
        </w:rPr>
        <w:t xml:space="preserve"> рабочих</w:t>
      </w:r>
      <w:r w:rsidRPr="00C929AD">
        <w:rPr>
          <w:rFonts w:ascii="Times New Roman" w:eastAsia="Calibri" w:hAnsi="Times New Roman" w:cs="Times New Roman"/>
          <w:sz w:val="28"/>
          <w:szCs w:val="28"/>
        </w:rPr>
        <w:t xml:space="preserve"> дней со дня регистрации пись</w:t>
      </w:r>
      <w:r w:rsidR="00E866B4">
        <w:rPr>
          <w:rFonts w:ascii="Times New Roman" w:eastAsia="Calibri" w:hAnsi="Times New Roman" w:cs="Times New Roman"/>
          <w:sz w:val="28"/>
          <w:szCs w:val="28"/>
        </w:rPr>
        <w:t>менного обращения в Управление</w:t>
      </w:r>
      <w:r w:rsidRPr="00C929A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B3DE0" w:rsidRPr="00C929AD" w:rsidRDefault="003B3DE0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 xml:space="preserve">Обращение регистрируется </w:t>
      </w:r>
      <w:r w:rsidR="00E866B4">
        <w:rPr>
          <w:rFonts w:ascii="Times New Roman" w:eastAsia="Calibri" w:hAnsi="Times New Roman" w:cs="Times New Roman"/>
          <w:sz w:val="28"/>
          <w:szCs w:val="28"/>
        </w:rPr>
        <w:t>в день поступления в Управление</w:t>
      </w:r>
      <w:r w:rsidRPr="00C929A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B3DE0" w:rsidRPr="00C929AD" w:rsidRDefault="00E866B4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Специалисты Управления</w:t>
      </w:r>
      <w:r w:rsidR="003B3DE0" w:rsidRPr="00C929AD">
        <w:rPr>
          <w:rFonts w:ascii="Times New Roman" w:eastAsia="Calibri" w:hAnsi="Times New Roman" w:cs="Times New Roman"/>
          <w:sz w:val="28"/>
          <w:szCs w:val="28"/>
        </w:rPr>
        <w:t xml:space="preserve"> обеспечивают объективное, всестороннее и своевременное рассмотрение обращения, готовят письменный ответ по существу поставленных вопросов.</w:t>
      </w:r>
    </w:p>
    <w:p w:rsidR="003B3DE0" w:rsidRPr="00BB2725" w:rsidRDefault="003B3DE0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9AD">
        <w:rPr>
          <w:rFonts w:ascii="Times New Roman" w:eastAsia="Calibri" w:hAnsi="Times New Roman" w:cs="Times New Roman"/>
          <w:sz w:val="28"/>
          <w:szCs w:val="28"/>
        </w:rPr>
        <w:t>Ответ на обращение, содержащий фамилию и номер телефона и</w:t>
      </w:r>
      <w:r w:rsidRPr="00BB2725">
        <w:rPr>
          <w:rFonts w:ascii="Times New Roman" w:eastAsia="Calibri" w:hAnsi="Times New Roman" w:cs="Times New Roman"/>
          <w:sz w:val="28"/>
          <w:szCs w:val="28"/>
        </w:rPr>
        <w:t>сполнителя, подписыв</w:t>
      </w:r>
      <w:r w:rsidR="00E866B4">
        <w:rPr>
          <w:rFonts w:ascii="Times New Roman" w:eastAsia="Calibri" w:hAnsi="Times New Roman" w:cs="Times New Roman"/>
          <w:sz w:val="28"/>
          <w:szCs w:val="28"/>
        </w:rPr>
        <w:t xml:space="preserve">ается начальником Управления </w:t>
      </w:r>
      <w:r w:rsidRPr="00BB2725">
        <w:rPr>
          <w:rFonts w:ascii="Times New Roman" w:eastAsia="Calibri" w:hAnsi="Times New Roman" w:cs="Times New Roman"/>
          <w:sz w:val="28"/>
          <w:szCs w:val="28"/>
        </w:rPr>
        <w:t xml:space="preserve"> либо уполномоченным им лицом и направляется в форме электронного документа по адресу электронной почты или в письменной форме по почтовому адресу, указанным в обращении.</w:t>
      </w:r>
    </w:p>
    <w:p w:rsidR="003B3DE0" w:rsidRPr="00BB2725" w:rsidRDefault="003B3DE0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В случае, если в обращении о предоставлении письменной информации не указаны фамилия заинтересованного лица, направившего обращение, почтовый адрес или адрес электронной почты, по которому должен быть направлен ответ, ответ на обращение не дается.</w:t>
      </w:r>
    </w:p>
    <w:p w:rsidR="003B3DE0" w:rsidRPr="00BB2725" w:rsidRDefault="003B3DE0" w:rsidP="00C929AD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Основными требованиями к предоставлению информации являются:</w:t>
      </w:r>
    </w:p>
    <w:p w:rsidR="003B3DE0" w:rsidRPr="00BB2725" w:rsidRDefault="003B3DE0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1) полнота, актуальность и достоверность информации о порядке предоставления государственной услуги и о ходе ее предоставления;</w:t>
      </w:r>
    </w:p>
    <w:p w:rsidR="003B3DE0" w:rsidRPr="00BB2725" w:rsidRDefault="003B3DE0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2) своевременность;</w:t>
      </w:r>
    </w:p>
    <w:p w:rsidR="003B3DE0" w:rsidRPr="00BB2725" w:rsidRDefault="003B3DE0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3) четкость в изложении материала;</w:t>
      </w:r>
    </w:p>
    <w:p w:rsidR="003B3DE0" w:rsidRPr="00BB2725" w:rsidRDefault="003B3DE0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4) наглядность форм подачи материала;</w:t>
      </w:r>
    </w:p>
    <w:p w:rsidR="003B3DE0" w:rsidRPr="00BB2725" w:rsidRDefault="003B3DE0" w:rsidP="00C929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5) удобство и доступность.</w:t>
      </w:r>
    </w:p>
    <w:p w:rsidR="00751EEB" w:rsidRPr="00BB2725" w:rsidRDefault="00751EEB" w:rsidP="00C929AD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751EEB" w:rsidRPr="00BB2725" w:rsidRDefault="00751EEB" w:rsidP="006811A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 xml:space="preserve">Раздел </w:t>
      </w:r>
      <w:r w:rsidR="006811A8" w:rsidRPr="00BB2725">
        <w:rPr>
          <w:rFonts w:ascii="Times New Roman" w:eastAsia="Calibri" w:hAnsi="Times New Roman" w:cs="Times New Roman"/>
          <w:sz w:val="28"/>
          <w:szCs w:val="28"/>
        </w:rPr>
        <w:t>II</w:t>
      </w:r>
    </w:p>
    <w:p w:rsidR="008E4C6B" w:rsidRDefault="008E4C6B" w:rsidP="006811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2725">
        <w:rPr>
          <w:rFonts w:ascii="Times New Roman" w:eastAsia="Calibri" w:hAnsi="Times New Roman" w:cs="Times New Roman"/>
          <w:b/>
          <w:sz w:val="28"/>
          <w:szCs w:val="28"/>
        </w:rPr>
        <w:t>Стандарт предоставления государственной услуги</w:t>
      </w:r>
    </w:p>
    <w:p w:rsidR="00082E60" w:rsidRDefault="00082E60" w:rsidP="006811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82E60" w:rsidRPr="00BB2725" w:rsidRDefault="00082E60" w:rsidP="00082E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3A82">
        <w:rPr>
          <w:rFonts w:ascii="Times New Roman" w:eastAsia="Calibri" w:hAnsi="Times New Roman" w:cs="Times New Roman"/>
          <w:b/>
          <w:sz w:val="28"/>
          <w:szCs w:val="28"/>
        </w:rPr>
        <w:t>Наименование государственной услуги</w:t>
      </w:r>
    </w:p>
    <w:p w:rsidR="008E4C6B" w:rsidRPr="00BB2725" w:rsidRDefault="008E4C6B" w:rsidP="008E4C6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C746F" w:rsidRDefault="002329CF" w:rsidP="006811A8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 xml:space="preserve">Наименование государственной услуги - </w:t>
      </w:r>
      <w:r w:rsidR="00EC746F" w:rsidRPr="00BB2725">
        <w:rPr>
          <w:rFonts w:ascii="Times New Roman" w:eastAsia="Calibri" w:hAnsi="Times New Roman" w:cs="Times New Roman"/>
          <w:sz w:val="28"/>
          <w:szCs w:val="28"/>
        </w:rPr>
        <w:t xml:space="preserve">Перевод земель или земельных участков из одной категории в другую. </w:t>
      </w:r>
    </w:p>
    <w:p w:rsidR="00082E60" w:rsidRDefault="00082E60" w:rsidP="00082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82E60" w:rsidRPr="00CB3A82" w:rsidRDefault="00082E60" w:rsidP="00082E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3A82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Наименование органа, </w:t>
      </w:r>
    </w:p>
    <w:p w:rsidR="00082E60" w:rsidRPr="00082E60" w:rsidRDefault="00082E60" w:rsidP="00082E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3A82">
        <w:rPr>
          <w:rFonts w:ascii="Times New Roman" w:eastAsia="Calibri" w:hAnsi="Times New Roman" w:cs="Times New Roman"/>
          <w:b/>
          <w:sz w:val="28"/>
          <w:szCs w:val="28"/>
        </w:rPr>
        <w:t>предоставляющего государственную услугу</w:t>
      </w:r>
    </w:p>
    <w:p w:rsidR="00082E60" w:rsidRPr="00082E60" w:rsidRDefault="00082E60" w:rsidP="00082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29CF" w:rsidRDefault="006811A8" w:rsidP="006811A8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Г</w:t>
      </w:r>
      <w:r w:rsidR="002329CF" w:rsidRPr="00BB2725">
        <w:rPr>
          <w:rFonts w:ascii="Times New Roman" w:eastAsia="Calibri" w:hAnsi="Times New Roman" w:cs="Times New Roman"/>
          <w:sz w:val="28"/>
          <w:szCs w:val="28"/>
        </w:rPr>
        <w:t>осударственная услуга предоставляется</w:t>
      </w:r>
      <w:r w:rsidR="00E866B4" w:rsidRPr="00E866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866B4">
        <w:rPr>
          <w:rFonts w:ascii="Times New Roman" w:eastAsia="Calibri" w:hAnsi="Times New Roman" w:cs="Times New Roman"/>
          <w:sz w:val="28"/>
          <w:szCs w:val="28"/>
        </w:rPr>
        <w:t>Управлением имущественных и земельных отношений Ненецкого автономного округа</w:t>
      </w:r>
      <w:r w:rsidR="002329CF" w:rsidRPr="00BB272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82E60" w:rsidRDefault="00082E60" w:rsidP="00082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82E60" w:rsidRPr="00CB3A82" w:rsidRDefault="00082E60" w:rsidP="00082E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3A82">
        <w:rPr>
          <w:rFonts w:ascii="Times New Roman" w:eastAsia="Calibri" w:hAnsi="Times New Roman" w:cs="Times New Roman"/>
          <w:b/>
          <w:sz w:val="28"/>
          <w:szCs w:val="28"/>
        </w:rPr>
        <w:t xml:space="preserve">Органы исполнительной власти, </w:t>
      </w:r>
    </w:p>
    <w:p w:rsidR="00082E60" w:rsidRPr="00CB3A82" w:rsidRDefault="00082E60" w:rsidP="00082E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3A82">
        <w:rPr>
          <w:rFonts w:ascii="Times New Roman" w:eastAsia="Calibri" w:hAnsi="Times New Roman" w:cs="Times New Roman"/>
          <w:b/>
          <w:sz w:val="28"/>
          <w:szCs w:val="28"/>
        </w:rPr>
        <w:t xml:space="preserve">обращение в которые необходимо для предоставления </w:t>
      </w:r>
    </w:p>
    <w:p w:rsidR="00082E60" w:rsidRDefault="00082E60" w:rsidP="00082E6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B3A82">
        <w:rPr>
          <w:rFonts w:ascii="Times New Roman" w:eastAsia="Calibri" w:hAnsi="Times New Roman" w:cs="Times New Roman"/>
          <w:b/>
          <w:sz w:val="28"/>
          <w:szCs w:val="28"/>
        </w:rPr>
        <w:t>государственной услуги</w:t>
      </w:r>
    </w:p>
    <w:p w:rsidR="00082E60" w:rsidRPr="00082E60" w:rsidRDefault="00082E60" w:rsidP="00082E6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04A32" w:rsidRPr="00BB2725" w:rsidRDefault="00D04A32" w:rsidP="006811A8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В предоставлении государственной услуги участвуют следующие исполнительные органы государственной власти, обращение в которые необходимо для предоставления государственной услуги:</w:t>
      </w:r>
    </w:p>
    <w:p w:rsidR="00D04A32" w:rsidRPr="00BB2725" w:rsidRDefault="00D04A32" w:rsidP="00D04A3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proofErr w:type="spellStart"/>
      <w:r w:rsidR="00DD24AC">
        <w:rPr>
          <w:rFonts w:ascii="Times New Roman" w:eastAsia="Calibri" w:hAnsi="Times New Roman" w:cs="Times New Roman"/>
          <w:sz w:val="28"/>
          <w:szCs w:val="28"/>
        </w:rPr>
        <w:t>Росреестр</w:t>
      </w:r>
      <w:proofErr w:type="spellEnd"/>
      <w:r w:rsidRPr="00BB272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04A32" w:rsidRPr="00BB2725" w:rsidRDefault="00D04A32" w:rsidP="00D04A3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2)</w:t>
      </w:r>
      <w:r w:rsidR="00DD24AC">
        <w:rPr>
          <w:rFonts w:ascii="Times New Roman" w:eastAsia="Calibri" w:hAnsi="Times New Roman" w:cs="Times New Roman"/>
          <w:sz w:val="28"/>
          <w:szCs w:val="28"/>
        </w:rPr>
        <w:t xml:space="preserve"> ФНС России;</w:t>
      </w:r>
    </w:p>
    <w:p w:rsidR="00EC746F" w:rsidRPr="00BB2725" w:rsidRDefault="00EC746F" w:rsidP="00D04A3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3)</w:t>
      </w:r>
      <w:r w:rsidR="00DD24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D24AC">
        <w:rPr>
          <w:rFonts w:ascii="Times New Roman" w:eastAsia="Calibri" w:hAnsi="Times New Roman" w:cs="Times New Roman"/>
          <w:sz w:val="28"/>
          <w:szCs w:val="28"/>
        </w:rPr>
        <w:t>Роспри</w:t>
      </w:r>
      <w:r w:rsidR="00AA7DA2">
        <w:rPr>
          <w:rFonts w:ascii="Times New Roman" w:eastAsia="Calibri" w:hAnsi="Times New Roman" w:cs="Times New Roman"/>
          <w:sz w:val="28"/>
          <w:szCs w:val="28"/>
        </w:rPr>
        <w:t>р</w:t>
      </w:r>
      <w:r w:rsidR="00DD24AC">
        <w:rPr>
          <w:rFonts w:ascii="Times New Roman" w:eastAsia="Calibri" w:hAnsi="Times New Roman" w:cs="Times New Roman"/>
          <w:sz w:val="28"/>
          <w:szCs w:val="28"/>
        </w:rPr>
        <w:t>однадзор</w:t>
      </w:r>
      <w:proofErr w:type="spellEnd"/>
      <w:r w:rsidRPr="00BB272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72971" w:rsidRPr="00B72971" w:rsidRDefault="00E866B4" w:rsidP="00B72971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Управление</w:t>
      </w:r>
      <w:r w:rsidR="002329CF" w:rsidRPr="00BB2725">
        <w:rPr>
          <w:rFonts w:ascii="Times New Roman" w:eastAsia="Calibri" w:hAnsi="Times New Roman" w:cs="Times New Roman"/>
          <w:sz w:val="28"/>
          <w:szCs w:val="28"/>
        </w:rPr>
        <w:t xml:space="preserve"> не вправе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исполнительные органы государственной власти, указанные в пункте 13 административного регламента.</w:t>
      </w:r>
    </w:p>
    <w:p w:rsidR="00B72971" w:rsidRDefault="00B72971" w:rsidP="00B729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72971" w:rsidRPr="00B72971" w:rsidRDefault="00B72971" w:rsidP="00B729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3A82">
        <w:rPr>
          <w:rFonts w:ascii="Times New Roman" w:eastAsia="Calibri" w:hAnsi="Times New Roman" w:cs="Times New Roman"/>
          <w:b/>
          <w:sz w:val="28"/>
          <w:szCs w:val="28"/>
        </w:rPr>
        <w:t xml:space="preserve">Описание результата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CB3A82">
        <w:rPr>
          <w:rFonts w:ascii="Times New Roman" w:eastAsia="Calibri" w:hAnsi="Times New Roman" w:cs="Times New Roman"/>
          <w:b/>
          <w:sz w:val="28"/>
          <w:szCs w:val="28"/>
        </w:rPr>
        <w:t>предоставления государственной услуги</w:t>
      </w:r>
    </w:p>
    <w:p w:rsidR="00B72971" w:rsidRPr="00B72971" w:rsidRDefault="00B72971" w:rsidP="00B7297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0D9C" w:rsidRPr="00BB2725" w:rsidRDefault="008E4C6B" w:rsidP="005B5F90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Результатом предос</w:t>
      </w:r>
      <w:r w:rsidR="00812CB1" w:rsidRPr="00BB2725">
        <w:rPr>
          <w:rFonts w:ascii="Times New Roman" w:eastAsia="Calibri" w:hAnsi="Times New Roman" w:cs="Times New Roman"/>
          <w:sz w:val="28"/>
          <w:szCs w:val="28"/>
        </w:rPr>
        <w:t>тавления государственной услуги</w:t>
      </w:r>
      <w:r w:rsidR="00AA07C7" w:rsidRPr="00BB2725">
        <w:rPr>
          <w:rFonts w:ascii="Times New Roman" w:eastAsia="Calibri" w:hAnsi="Times New Roman" w:cs="Times New Roman"/>
          <w:sz w:val="28"/>
          <w:szCs w:val="28"/>
        </w:rPr>
        <w:t xml:space="preserve"> являются</w:t>
      </w:r>
      <w:r w:rsidR="00190D9C" w:rsidRPr="00BB272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DF3881" w:rsidRPr="00BB2725" w:rsidRDefault="00DF3881" w:rsidP="00CB5B94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FF4D1E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CB5B94" w:rsidRPr="00BB2725">
        <w:rPr>
          <w:rFonts w:ascii="Times New Roman" w:eastAsia="Calibri" w:hAnsi="Times New Roman" w:cs="Times New Roman"/>
          <w:sz w:val="28"/>
          <w:szCs w:val="28"/>
        </w:rPr>
        <w:t xml:space="preserve"> о переводе земель и земельных участков из одной категории в другую</w:t>
      </w:r>
      <w:r w:rsidRPr="00BB272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E4C6B" w:rsidRDefault="00B72971" w:rsidP="00DF388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190D9C" w:rsidRPr="00BB2725">
        <w:rPr>
          <w:rFonts w:ascii="Times New Roman" w:eastAsia="Calibri" w:hAnsi="Times New Roman" w:cs="Times New Roman"/>
          <w:sz w:val="28"/>
          <w:szCs w:val="28"/>
        </w:rPr>
        <w:t>)</w:t>
      </w:r>
      <w:r w:rsidR="00DF3881" w:rsidRPr="00BB27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B5B94" w:rsidRPr="00BB2725">
        <w:rPr>
          <w:rFonts w:ascii="Times New Roman" w:eastAsia="Calibri" w:hAnsi="Times New Roman" w:cs="Times New Roman"/>
          <w:sz w:val="28"/>
          <w:szCs w:val="28"/>
        </w:rPr>
        <w:t>отказ в переводе земель и земельных участ</w:t>
      </w:r>
      <w:r>
        <w:rPr>
          <w:rFonts w:ascii="Times New Roman" w:eastAsia="Calibri" w:hAnsi="Times New Roman" w:cs="Times New Roman"/>
          <w:sz w:val="28"/>
          <w:szCs w:val="28"/>
        </w:rPr>
        <w:t>ков из одной категории в другую.</w:t>
      </w:r>
    </w:p>
    <w:p w:rsidR="00B72971" w:rsidRDefault="00B72971" w:rsidP="00DF388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2971" w:rsidRDefault="00B72971" w:rsidP="00B729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62990">
        <w:rPr>
          <w:rFonts w:ascii="Times New Roman" w:eastAsia="Calibri" w:hAnsi="Times New Roman" w:cs="Times New Roman"/>
          <w:b/>
          <w:sz w:val="28"/>
          <w:szCs w:val="28"/>
        </w:rPr>
        <w:t>Срок предоставления государственной услуги</w:t>
      </w:r>
    </w:p>
    <w:p w:rsidR="00B72971" w:rsidRPr="00BB2725" w:rsidRDefault="00B72971" w:rsidP="00B72971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90D9C" w:rsidRDefault="000B0130" w:rsidP="000B0130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Предоставление государственной услуги осуществляется в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срок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не превышающий 30</w:t>
      </w:r>
      <w:r w:rsidR="0040180A">
        <w:rPr>
          <w:rFonts w:ascii="Times New Roman" w:eastAsia="Calibri" w:hAnsi="Times New Roman" w:cs="Times New Roman"/>
          <w:sz w:val="28"/>
          <w:szCs w:val="28"/>
        </w:rPr>
        <w:t xml:space="preserve"> рабочих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дней. </w:t>
      </w:r>
      <w:r w:rsidR="00190D9C" w:rsidRPr="000B0130">
        <w:rPr>
          <w:rFonts w:ascii="Times New Roman" w:eastAsia="Calibri" w:hAnsi="Times New Roman" w:cs="Times New Roman"/>
          <w:sz w:val="28"/>
          <w:szCs w:val="28"/>
        </w:rPr>
        <w:t>Срок предоставления государственной услуги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исчисляется со дня поступления от заявителя заявления и необходимых документов непосредственно в Управлен</w:t>
      </w:r>
      <w:r w:rsidR="006E34FF">
        <w:rPr>
          <w:rFonts w:ascii="Times New Roman" w:eastAsia="Calibri" w:hAnsi="Times New Roman" w:cs="Times New Roman"/>
          <w:sz w:val="28"/>
          <w:szCs w:val="28"/>
        </w:rPr>
        <w:t>ие, в многофункциональные центры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предоставления государственных и муниципальных услуг либо </w:t>
      </w:r>
      <w:r w:rsidR="0065093B">
        <w:rPr>
          <w:rFonts w:ascii="Times New Roman" w:eastAsia="Calibri" w:hAnsi="Times New Roman" w:cs="Times New Roman"/>
          <w:sz w:val="28"/>
          <w:szCs w:val="28"/>
        </w:rPr>
        <w:t>направление с использованием Регионального портала.</w:t>
      </w:r>
    </w:p>
    <w:p w:rsidR="0065093B" w:rsidRDefault="0065093B" w:rsidP="0065093B">
      <w:pPr>
        <w:pStyle w:val="ad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случае направления заявления и документов, необходимых для предоставления государственной услуги заказным почтовым отправлением с уведомлением о вручении, срок предоставления государственной услуги исчисляется со дня поступления указанных документов в Управление.</w:t>
      </w:r>
    </w:p>
    <w:p w:rsidR="00AA7DA2" w:rsidRDefault="00AA7DA2" w:rsidP="0065093B">
      <w:pPr>
        <w:pStyle w:val="ad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7DA2" w:rsidRDefault="00AA7DA2" w:rsidP="00AA7DA2">
      <w:pPr>
        <w:pStyle w:val="ad"/>
        <w:spacing w:after="0" w:line="240" w:lineRule="auto"/>
        <w:ind w:left="0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62990">
        <w:rPr>
          <w:rFonts w:ascii="Times New Roman" w:eastAsia="Calibri" w:hAnsi="Times New Roman" w:cs="Times New Roman"/>
          <w:b/>
          <w:sz w:val="28"/>
          <w:szCs w:val="28"/>
        </w:rPr>
        <w:t xml:space="preserve">Срок </w:t>
      </w:r>
      <w:r>
        <w:rPr>
          <w:rFonts w:ascii="Times New Roman" w:eastAsia="Calibri" w:hAnsi="Times New Roman" w:cs="Times New Roman"/>
          <w:b/>
          <w:sz w:val="28"/>
          <w:szCs w:val="28"/>
        </w:rPr>
        <w:t>выдачи (направления) документов,</w:t>
      </w:r>
    </w:p>
    <w:p w:rsidR="00AA7DA2" w:rsidRDefault="00AA7DA2" w:rsidP="00AA7DA2">
      <w:pPr>
        <w:pStyle w:val="ad"/>
        <w:spacing w:after="0" w:line="240" w:lineRule="auto"/>
        <w:ind w:left="0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являющихся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результатом предоставления</w:t>
      </w:r>
    </w:p>
    <w:p w:rsidR="00AA7DA2" w:rsidRDefault="00AA7DA2" w:rsidP="00AA7DA2">
      <w:pPr>
        <w:pStyle w:val="ad"/>
        <w:spacing w:after="0" w:line="240" w:lineRule="auto"/>
        <w:ind w:left="0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62990">
        <w:rPr>
          <w:rFonts w:ascii="Times New Roman" w:eastAsia="Calibri" w:hAnsi="Times New Roman" w:cs="Times New Roman"/>
          <w:b/>
          <w:sz w:val="28"/>
          <w:szCs w:val="28"/>
        </w:rPr>
        <w:t>государственной услуги</w:t>
      </w:r>
    </w:p>
    <w:p w:rsidR="00AA7DA2" w:rsidRDefault="00AA7DA2" w:rsidP="00AA7DA2">
      <w:pPr>
        <w:pStyle w:val="ad"/>
        <w:spacing w:after="0" w:line="240" w:lineRule="auto"/>
        <w:ind w:left="0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7DA2" w:rsidRPr="00BB2725" w:rsidRDefault="00AA7DA2" w:rsidP="00AA7DA2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Документ, являющийся результатом предоставления </w:t>
      </w:r>
      <w:r w:rsidRPr="00BB2725">
        <w:rPr>
          <w:rFonts w:ascii="Times New Roman" w:eastAsia="Calibri" w:hAnsi="Times New Roman" w:cs="Times New Roman"/>
          <w:sz w:val="28"/>
          <w:szCs w:val="28"/>
        </w:rPr>
        <w:t>государственной услуги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BB27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 течение трех рабочих дней со дня его оформ</w:t>
      </w:r>
      <w:r w:rsidR="009067AD">
        <w:rPr>
          <w:rFonts w:ascii="Times New Roman" w:eastAsia="Calibri" w:hAnsi="Times New Roman" w:cs="Times New Roman"/>
          <w:sz w:val="28"/>
          <w:szCs w:val="28"/>
        </w:rPr>
        <w:t>ления</w:t>
      </w:r>
      <w:r w:rsidRPr="00BB272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A7DA2" w:rsidRPr="00BB2725" w:rsidRDefault="00AA7DA2" w:rsidP="00AA7DA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9067AD">
        <w:rPr>
          <w:rFonts w:ascii="Times New Roman" w:eastAsia="Calibri" w:hAnsi="Times New Roman" w:cs="Times New Roman"/>
          <w:sz w:val="28"/>
          <w:szCs w:val="28"/>
        </w:rPr>
        <w:t>вручается заявителю непосредственно в Управлении</w:t>
      </w:r>
      <w:r w:rsidRPr="00BB272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A7DA2" w:rsidRPr="00BB2725" w:rsidRDefault="00AA7DA2" w:rsidP="00AA7DA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2)</w:t>
      </w:r>
      <w:r w:rsidR="009067AD">
        <w:rPr>
          <w:rFonts w:ascii="Times New Roman" w:eastAsia="Calibri" w:hAnsi="Times New Roman" w:cs="Times New Roman"/>
          <w:sz w:val="28"/>
          <w:szCs w:val="28"/>
        </w:rPr>
        <w:t xml:space="preserve"> направляется заказным почтовым отправлением с уведомлением о вручении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9067AD" w:rsidRDefault="00AA7DA2" w:rsidP="00AA7DA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3)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067AD">
        <w:rPr>
          <w:rFonts w:ascii="Times New Roman" w:eastAsia="Calibri" w:hAnsi="Times New Roman" w:cs="Times New Roman"/>
          <w:sz w:val="28"/>
          <w:szCs w:val="28"/>
        </w:rPr>
        <w:t>направляется с использованием Регионального портала</w:t>
      </w:r>
      <w:r w:rsidR="009067AD" w:rsidRPr="009067A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A7DA2" w:rsidRPr="00BB2725" w:rsidRDefault="009067AD" w:rsidP="00AA7DA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4) направляется через МФЦ</w:t>
      </w:r>
      <w:r w:rsidR="00AA7DA2" w:rsidRPr="00BB272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A7DA2" w:rsidRPr="000B0130" w:rsidRDefault="00AA7DA2" w:rsidP="00AA7DA2">
      <w:pPr>
        <w:pStyle w:val="ad"/>
        <w:spacing w:after="0" w:line="240" w:lineRule="auto"/>
        <w:ind w:left="0"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72971" w:rsidRDefault="00B72971" w:rsidP="00546C4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2971" w:rsidRPr="00862990" w:rsidRDefault="00B72971" w:rsidP="00B729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62990">
        <w:rPr>
          <w:rFonts w:ascii="Times New Roman" w:eastAsia="Calibri" w:hAnsi="Times New Roman" w:cs="Times New Roman"/>
          <w:b/>
          <w:sz w:val="28"/>
          <w:szCs w:val="28"/>
        </w:rPr>
        <w:t xml:space="preserve">Перечень нормативных правовых актов,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862990">
        <w:rPr>
          <w:rFonts w:ascii="Times New Roman" w:eastAsia="Calibri" w:hAnsi="Times New Roman" w:cs="Times New Roman"/>
          <w:b/>
          <w:sz w:val="28"/>
          <w:szCs w:val="28"/>
        </w:rPr>
        <w:t xml:space="preserve">регулирующих отношения, возникающие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862990">
        <w:rPr>
          <w:rFonts w:ascii="Times New Roman" w:eastAsia="Calibri" w:hAnsi="Times New Roman" w:cs="Times New Roman"/>
          <w:b/>
          <w:sz w:val="28"/>
          <w:szCs w:val="28"/>
        </w:rPr>
        <w:t>в связи с предоставлением государственной услуги</w:t>
      </w:r>
    </w:p>
    <w:p w:rsidR="00B72971" w:rsidRDefault="00B72971" w:rsidP="00B72971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72971" w:rsidRPr="00BB2725" w:rsidRDefault="00B72971" w:rsidP="00B72971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4715A" w:rsidRPr="00BB2725" w:rsidRDefault="0024715A" w:rsidP="00096615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Перечень нормативных правовых актов, в соответствии с которым осуществляется предоставление государственной услуги:</w:t>
      </w:r>
    </w:p>
    <w:p w:rsidR="0065093B" w:rsidRDefault="0024715A" w:rsidP="0065093B">
      <w:pPr>
        <w:pStyle w:val="ad"/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093B">
        <w:rPr>
          <w:rFonts w:ascii="Times New Roman" w:eastAsia="Calibri" w:hAnsi="Times New Roman" w:cs="Times New Roman"/>
          <w:sz w:val="28"/>
          <w:szCs w:val="28"/>
        </w:rPr>
        <w:t xml:space="preserve">Земельный кодекс Российской Федерации (Собрание законодательства Российской Федерации от 29 октября 2001 г. </w:t>
      </w:r>
      <w:r w:rsidR="00014ACE" w:rsidRPr="0065093B">
        <w:rPr>
          <w:rFonts w:ascii="Times New Roman" w:eastAsia="Calibri" w:hAnsi="Times New Roman" w:cs="Times New Roman"/>
          <w:sz w:val="28"/>
          <w:szCs w:val="28"/>
        </w:rPr>
        <w:t>№</w:t>
      </w:r>
      <w:r w:rsidRPr="0065093B">
        <w:rPr>
          <w:rFonts w:ascii="Times New Roman" w:eastAsia="Calibri" w:hAnsi="Times New Roman" w:cs="Times New Roman"/>
          <w:sz w:val="28"/>
          <w:szCs w:val="28"/>
        </w:rPr>
        <w:t xml:space="preserve"> 44, Российская газета 30 октября 2001 г.</w:t>
      </w:r>
      <w:r w:rsidR="00014ACE" w:rsidRPr="0065093B">
        <w:rPr>
          <w:rFonts w:ascii="Times New Roman" w:eastAsia="Calibri" w:hAnsi="Times New Roman" w:cs="Times New Roman"/>
          <w:sz w:val="28"/>
          <w:szCs w:val="28"/>
        </w:rPr>
        <w:t xml:space="preserve"> № 211 - 212</w:t>
      </w:r>
      <w:r w:rsidRPr="0065093B">
        <w:rPr>
          <w:rFonts w:ascii="Times New Roman" w:eastAsia="Calibri" w:hAnsi="Times New Roman" w:cs="Times New Roman"/>
          <w:sz w:val="28"/>
          <w:szCs w:val="28"/>
        </w:rPr>
        <w:t>)</w:t>
      </w:r>
    </w:p>
    <w:p w:rsidR="009067AD" w:rsidRDefault="009067AD" w:rsidP="0065093B">
      <w:pPr>
        <w:pStyle w:val="ad"/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093B">
        <w:rPr>
          <w:rFonts w:ascii="Times New Roman" w:eastAsia="Calibri" w:hAnsi="Times New Roman" w:cs="Times New Roman"/>
          <w:sz w:val="28"/>
          <w:szCs w:val="28"/>
        </w:rPr>
        <w:t>Градостроительный кодекс Российской Федерации от 29 декабря 2004 г. (Собрание законодательства Российской Федерации от 3 января 2005 г. № 1 (часть 1), Российская газета от 30 декабря 2004 г. № 290);</w:t>
      </w:r>
    </w:p>
    <w:p w:rsidR="0065093B" w:rsidRDefault="0065093B" w:rsidP="0065093B">
      <w:pPr>
        <w:pStyle w:val="ad"/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 xml:space="preserve">Федеральный закон Российской Федерации от 25 октября 2001 г. № 137-ФЗ «О введении в действие Земельного кодекса Российской Федерации» (Собрание законодательства Российской Федерации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BB2725">
        <w:rPr>
          <w:rFonts w:ascii="Times New Roman" w:eastAsia="Calibri" w:hAnsi="Times New Roman" w:cs="Times New Roman"/>
          <w:sz w:val="28"/>
          <w:szCs w:val="28"/>
        </w:rPr>
        <w:t xml:space="preserve">от 29 октября 2001 г. № 44, Российская газета от 30 октября 2001 г.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BB2725">
        <w:rPr>
          <w:rFonts w:ascii="Times New Roman" w:eastAsia="Calibri" w:hAnsi="Times New Roman" w:cs="Times New Roman"/>
          <w:sz w:val="28"/>
          <w:szCs w:val="28"/>
        </w:rPr>
        <w:t>№ 211 - 212);</w:t>
      </w:r>
    </w:p>
    <w:p w:rsidR="0047453E" w:rsidRPr="0047453E" w:rsidRDefault="0047453E" w:rsidP="0047453E">
      <w:pPr>
        <w:pStyle w:val="ad"/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093B">
        <w:rPr>
          <w:rFonts w:ascii="Times New Roman" w:eastAsia="Calibri" w:hAnsi="Times New Roman" w:cs="Times New Roman"/>
          <w:sz w:val="28"/>
          <w:szCs w:val="28"/>
        </w:rPr>
        <w:t xml:space="preserve">Федеральный закон от 21 декабря 2004 г. № 172-ФЗ «О переводе земель или земельных участков из одной категории в другую» (Собрание законодательства Российской Федерации, 27.12.2004, № 52 (часть 1), ст. 5276, Парламентская газета, от 28 декабря 2004 г. № 244, Российская газета </w:t>
      </w:r>
      <w:r w:rsidRPr="0065093B">
        <w:rPr>
          <w:rFonts w:ascii="Times New Roman" w:eastAsia="Calibri" w:hAnsi="Times New Roman" w:cs="Times New Roman"/>
          <w:sz w:val="28"/>
          <w:szCs w:val="28"/>
        </w:rPr>
        <w:br/>
        <w:t>от 30 декабря 2004 г. № 290);</w:t>
      </w:r>
    </w:p>
    <w:p w:rsidR="0024715A" w:rsidRDefault="009067AD" w:rsidP="0047453E">
      <w:pPr>
        <w:pStyle w:val="ad"/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 xml:space="preserve">Федеральный закон Российской Федерации от 24 июля 2007 г.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BB2725">
        <w:rPr>
          <w:rFonts w:ascii="Times New Roman" w:eastAsia="Calibri" w:hAnsi="Times New Roman" w:cs="Times New Roman"/>
          <w:sz w:val="28"/>
          <w:szCs w:val="28"/>
        </w:rPr>
        <w:t>№ 221-ФЗ «О государственном кадастре недвижимости» (Собрание законодательства Российской Федерации от 30 июля 2007 г. № 31, Российская газета от 1 августа 2007 г. № 165);</w:t>
      </w:r>
    </w:p>
    <w:p w:rsidR="00B50227" w:rsidRDefault="009067AD" w:rsidP="00B50227">
      <w:pPr>
        <w:pStyle w:val="ad"/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Федеральный закон от 27 июля 2010 г. № 210-ФЗ «Об организации предоставления государственных и муниципальных услуг» (Собрание законодательства Российской Федерации, 2 августа 2010 г., № 31, Российская газета от 30 июля 2010 г.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168);</w:t>
      </w:r>
    </w:p>
    <w:p w:rsidR="009067AD" w:rsidRDefault="009067AD" w:rsidP="00B50227">
      <w:pPr>
        <w:pStyle w:val="ad"/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0227">
        <w:rPr>
          <w:rFonts w:ascii="Times New Roman" w:eastAsia="Calibri" w:hAnsi="Times New Roman" w:cs="Times New Roman"/>
          <w:sz w:val="28"/>
          <w:szCs w:val="28"/>
        </w:rPr>
        <w:t xml:space="preserve">закон Ненецкого автономного округа от 29 декабря 2005 г. </w:t>
      </w:r>
      <w:r w:rsidRPr="00B50227">
        <w:rPr>
          <w:rFonts w:ascii="Times New Roman" w:eastAsia="Calibri" w:hAnsi="Times New Roman" w:cs="Times New Roman"/>
          <w:sz w:val="28"/>
          <w:szCs w:val="28"/>
        </w:rPr>
        <w:br/>
        <w:t>№ 671-оз «О регулировании земельных отношений на территории Ненецкого автономного округа» (</w:t>
      </w:r>
      <w:proofErr w:type="spellStart"/>
      <w:r w:rsidRPr="00B50227">
        <w:rPr>
          <w:rFonts w:ascii="Times New Roman" w:eastAsia="Calibri" w:hAnsi="Times New Roman" w:cs="Times New Roman"/>
          <w:sz w:val="28"/>
          <w:szCs w:val="28"/>
        </w:rPr>
        <w:t>Няръяна</w:t>
      </w:r>
      <w:proofErr w:type="spellEnd"/>
      <w:r w:rsidRPr="00B5022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50227">
        <w:rPr>
          <w:rFonts w:ascii="Times New Roman" w:eastAsia="Calibri" w:hAnsi="Times New Roman" w:cs="Times New Roman"/>
          <w:sz w:val="28"/>
          <w:szCs w:val="28"/>
        </w:rPr>
        <w:t>Вындер</w:t>
      </w:r>
      <w:proofErr w:type="spellEnd"/>
      <w:r w:rsidRPr="00B50227">
        <w:rPr>
          <w:rFonts w:ascii="Times New Roman" w:eastAsia="Calibri" w:hAnsi="Times New Roman" w:cs="Times New Roman"/>
          <w:sz w:val="28"/>
          <w:szCs w:val="28"/>
        </w:rPr>
        <w:t xml:space="preserve"> от 17 января 2006 г. № 7);</w:t>
      </w:r>
    </w:p>
    <w:p w:rsidR="009067AD" w:rsidRDefault="009067AD" w:rsidP="00B50227">
      <w:pPr>
        <w:pStyle w:val="ad"/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 xml:space="preserve">закон Ненецкого автономного округа от 19 сентября 2014 г.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BB2725">
        <w:rPr>
          <w:rFonts w:ascii="Times New Roman" w:eastAsia="Calibri" w:hAnsi="Times New Roman" w:cs="Times New Roman"/>
          <w:sz w:val="28"/>
          <w:szCs w:val="28"/>
        </w:rPr>
        <w:t xml:space="preserve">№ 95-оз «О перераспределении полномочий между органами местного самоуправления муниципальных образований Ненецкого автономного округа и органами государственной власти Ненецкого автономного округа» </w:t>
      </w:r>
      <w:r w:rsidRPr="00BB272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(Собрание нормативно-правовых актов Ненецкого автономного округа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BB2725">
        <w:rPr>
          <w:rFonts w:ascii="Times New Roman" w:eastAsia="Calibri" w:hAnsi="Times New Roman" w:cs="Times New Roman"/>
          <w:sz w:val="28"/>
          <w:szCs w:val="28"/>
        </w:rPr>
        <w:t>от 22 сентября 2014 г. № 34 (часть 2));</w:t>
      </w:r>
    </w:p>
    <w:p w:rsidR="009067AD" w:rsidRDefault="009067AD" w:rsidP="00B50227">
      <w:pPr>
        <w:pStyle w:val="ad"/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постановление Администрации Ненецкого автономного округа от 4 сентября 2013 г. № 334-п «Об утверждении Положения об особенностях подачи и рассмотрения жалоб на нарушения порядка предоставления государственных услуг в Ненецком автономном округе» (Сборник нормативных правовых актов Ненецкого автономного округа от 20 сентября 2013 г</w:t>
      </w:r>
      <w:r>
        <w:rPr>
          <w:rFonts w:ascii="Times New Roman" w:eastAsia="Calibri" w:hAnsi="Times New Roman" w:cs="Times New Roman"/>
          <w:sz w:val="28"/>
          <w:szCs w:val="28"/>
        </w:rPr>
        <w:t>. № 36);</w:t>
      </w:r>
    </w:p>
    <w:p w:rsidR="009067AD" w:rsidRPr="00B50227" w:rsidRDefault="009067AD" w:rsidP="00B50227">
      <w:pPr>
        <w:pStyle w:val="ad"/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постановление Администрации Ненецкого автономного округа от 23.10.2014 № 408-п «Об оптимизации перечня документов, предоставляемых заявителями при оказании государственных услуг Ненецкого автономного округа».</w:t>
      </w:r>
    </w:p>
    <w:p w:rsidR="00A17F26" w:rsidRDefault="00A17F26" w:rsidP="0024715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2971" w:rsidRDefault="00B72971" w:rsidP="00B729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62990">
        <w:rPr>
          <w:rFonts w:ascii="Times New Roman" w:eastAsia="Calibri" w:hAnsi="Times New Roman" w:cs="Times New Roman"/>
          <w:b/>
          <w:sz w:val="28"/>
          <w:szCs w:val="28"/>
        </w:rPr>
        <w:t xml:space="preserve">Исчерпывающий перечень документов, необходимых </w:t>
      </w:r>
    </w:p>
    <w:p w:rsidR="00B72971" w:rsidRPr="00862990" w:rsidRDefault="00B72971" w:rsidP="00B729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62990">
        <w:rPr>
          <w:rFonts w:ascii="Times New Roman" w:eastAsia="Calibri" w:hAnsi="Times New Roman" w:cs="Times New Roman"/>
          <w:b/>
          <w:sz w:val="28"/>
          <w:szCs w:val="28"/>
        </w:rPr>
        <w:t xml:space="preserve">в соответствии с нормативными правовыми актами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862990">
        <w:rPr>
          <w:rFonts w:ascii="Times New Roman" w:eastAsia="Calibri" w:hAnsi="Times New Roman" w:cs="Times New Roman"/>
          <w:b/>
          <w:sz w:val="28"/>
          <w:szCs w:val="28"/>
        </w:rPr>
        <w:t xml:space="preserve">для предоставления государственной услуги и услуг,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862990">
        <w:rPr>
          <w:rFonts w:ascii="Times New Roman" w:eastAsia="Calibri" w:hAnsi="Times New Roman" w:cs="Times New Roman"/>
          <w:b/>
          <w:sz w:val="28"/>
          <w:szCs w:val="28"/>
        </w:rPr>
        <w:t xml:space="preserve">которые являются необходимыми и обязательными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862990">
        <w:rPr>
          <w:rFonts w:ascii="Times New Roman" w:eastAsia="Calibri" w:hAnsi="Times New Roman" w:cs="Times New Roman"/>
          <w:b/>
          <w:sz w:val="28"/>
          <w:szCs w:val="28"/>
        </w:rPr>
        <w:t xml:space="preserve">для предоставления государственной услуги, подлежащих представлению заявителем, способы их получения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862990">
        <w:rPr>
          <w:rFonts w:ascii="Times New Roman" w:eastAsia="Calibri" w:hAnsi="Times New Roman" w:cs="Times New Roman"/>
          <w:b/>
          <w:sz w:val="28"/>
          <w:szCs w:val="28"/>
        </w:rPr>
        <w:t>заявителем, в том числе в электронной форме</w:t>
      </w:r>
    </w:p>
    <w:p w:rsidR="00B72971" w:rsidRPr="00BB2725" w:rsidRDefault="00B72971" w:rsidP="0024715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96615" w:rsidRPr="00BB2725" w:rsidRDefault="00984665" w:rsidP="00096615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r w:rsidR="00096615" w:rsidRPr="00BB2725">
        <w:rPr>
          <w:rFonts w:ascii="Times New Roman" w:eastAsia="Calibri" w:hAnsi="Times New Roman" w:cs="Times New Roman"/>
          <w:sz w:val="28"/>
          <w:szCs w:val="28"/>
        </w:rPr>
        <w:t xml:space="preserve">перевода земель или земельного участка из одной категории в другую </w:t>
      </w:r>
      <w:r w:rsidRPr="00BB2725">
        <w:rPr>
          <w:rFonts w:ascii="Times New Roman" w:eastAsia="Calibri" w:hAnsi="Times New Roman" w:cs="Times New Roman"/>
          <w:sz w:val="28"/>
          <w:szCs w:val="28"/>
        </w:rPr>
        <w:t>заявитель обращ</w:t>
      </w:r>
      <w:r w:rsidR="00E866B4">
        <w:rPr>
          <w:rFonts w:ascii="Times New Roman" w:eastAsia="Calibri" w:hAnsi="Times New Roman" w:cs="Times New Roman"/>
          <w:sz w:val="28"/>
          <w:szCs w:val="28"/>
        </w:rPr>
        <w:t>ается в Управление</w:t>
      </w:r>
      <w:r w:rsidR="00F0489C" w:rsidRPr="00BB2725">
        <w:rPr>
          <w:rFonts w:ascii="Times New Roman" w:eastAsia="Calibri" w:hAnsi="Times New Roman" w:cs="Times New Roman"/>
          <w:sz w:val="28"/>
          <w:szCs w:val="28"/>
        </w:rPr>
        <w:t xml:space="preserve"> с </w:t>
      </w:r>
      <w:r w:rsidR="00096615" w:rsidRPr="00BB2725">
        <w:rPr>
          <w:rFonts w:ascii="Times New Roman" w:eastAsia="Calibri" w:hAnsi="Times New Roman" w:cs="Times New Roman"/>
          <w:sz w:val="28"/>
          <w:szCs w:val="28"/>
        </w:rPr>
        <w:t>представлением следующих документов (сведений):</w:t>
      </w:r>
    </w:p>
    <w:p w:rsidR="00984665" w:rsidRPr="00BB2725" w:rsidRDefault="00096615" w:rsidP="0024715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F0489C" w:rsidRPr="00BB2725">
        <w:rPr>
          <w:rFonts w:ascii="Times New Roman" w:eastAsia="Calibri" w:hAnsi="Times New Roman" w:cs="Times New Roman"/>
          <w:sz w:val="28"/>
          <w:szCs w:val="28"/>
        </w:rPr>
        <w:t>ходатайство</w:t>
      </w:r>
      <w:r w:rsidR="00984665" w:rsidRPr="00BB27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B2725">
        <w:rPr>
          <w:rFonts w:ascii="Times New Roman" w:eastAsia="Calibri" w:hAnsi="Times New Roman" w:cs="Times New Roman"/>
          <w:sz w:val="28"/>
          <w:szCs w:val="28"/>
        </w:rPr>
        <w:t xml:space="preserve">о переводе земель или земельного участка из одной категории в другую </w:t>
      </w:r>
      <w:r w:rsidR="00D7045F" w:rsidRPr="00BB2725">
        <w:rPr>
          <w:rFonts w:ascii="Times New Roman" w:eastAsia="Calibri" w:hAnsi="Times New Roman" w:cs="Times New Roman"/>
          <w:sz w:val="28"/>
          <w:szCs w:val="28"/>
        </w:rPr>
        <w:t xml:space="preserve">(далее – ходатайство) </w:t>
      </w:r>
      <w:r w:rsidR="0024715A" w:rsidRPr="00BB2725">
        <w:rPr>
          <w:rFonts w:ascii="Times New Roman" w:eastAsia="Calibri" w:hAnsi="Times New Roman" w:cs="Times New Roman"/>
          <w:sz w:val="28"/>
          <w:szCs w:val="28"/>
        </w:rPr>
        <w:t xml:space="preserve">по форме согласно </w:t>
      </w:r>
      <w:r w:rsidR="00DA5FE9" w:rsidRPr="00BB2725">
        <w:rPr>
          <w:rFonts w:ascii="Times New Roman" w:eastAsia="Calibri" w:hAnsi="Times New Roman" w:cs="Times New Roman"/>
          <w:sz w:val="28"/>
          <w:szCs w:val="28"/>
        </w:rPr>
        <w:t>П</w:t>
      </w:r>
      <w:r w:rsidR="0024715A" w:rsidRPr="00BB2725">
        <w:rPr>
          <w:rFonts w:ascii="Times New Roman" w:eastAsia="Calibri" w:hAnsi="Times New Roman" w:cs="Times New Roman"/>
          <w:sz w:val="28"/>
          <w:szCs w:val="28"/>
        </w:rPr>
        <w:t>риложению 1</w:t>
      </w:r>
      <w:r w:rsidR="00984665" w:rsidRPr="00BB2725">
        <w:rPr>
          <w:rFonts w:ascii="Times New Roman" w:eastAsia="Calibri" w:hAnsi="Times New Roman" w:cs="Times New Roman"/>
          <w:sz w:val="28"/>
          <w:szCs w:val="28"/>
        </w:rPr>
        <w:t xml:space="preserve"> к настоящему административному регламенту, в котором указываются:</w:t>
      </w:r>
    </w:p>
    <w:p w:rsidR="00E2281D" w:rsidRPr="00BB2725" w:rsidRDefault="00CB1143" w:rsidP="00E2281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 xml:space="preserve">в случае если заявителем является физическое лицо: </w:t>
      </w:r>
      <w:r w:rsidR="00E2281D" w:rsidRPr="00BB2725">
        <w:rPr>
          <w:rFonts w:ascii="Times New Roman" w:eastAsia="Calibri" w:hAnsi="Times New Roman" w:cs="Times New Roman"/>
          <w:sz w:val="28"/>
          <w:szCs w:val="28"/>
        </w:rPr>
        <w:t>фамилия, имя, отчество</w:t>
      </w:r>
      <w:r w:rsidR="00096615" w:rsidRPr="00BB2725">
        <w:rPr>
          <w:rFonts w:ascii="Times New Roman" w:eastAsia="Calibri" w:hAnsi="Times New Roman" w:cs="Times New Roman"/>
          <w:sz w:val="28"/>
          <w:szCs w:val="28"/>
        </w:rPr>
        <w:t xml:space="preserve"> (при наличии)</w:t>
      </w:r>
      <w:r w:rsidR="00E2281D" w:rsidRPr="00BB272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C69B0" w:rsidRPr="00BB2725">
        <w:rPr>
          <w:rFonts w:ascii="Times New Roman" w:eastAsia="Calibri" w:hAnsi="Times New Roman" w:cs="Times New Roman"/>
          <w:sz w:val="28"/>
          <w:szCs w:val="28"/>
        </w:rPr>
        <w:t xml:space="preserve">адрес </w:t>
      </w:r>
      <w:r w:rsidR="00E2281D" w:rsidRPr="00BB2725">
        <w:rPr>
          <w:rFonts w:ascii="Times New Roman" w:eastAsia="Calibri" w:hAnsi="Times New Roman" w:cs="Times New Roman"/>
          <w:sz w:val="28"/>
          <w:szCs w:val="28"/>
        </w:rPr>
        <w:t>мест</w:t>
      </w:r>
      <w:r w:rsidR="009C69B0" w:rsidRPr="00BB2725">
        <w:rPr>
          <w:rFonts w:ascii="Times New Roman" w:eastAsia="Calibri" w:hAnsi="Times New Roman" w:cs="Times New Roman"/>
          <w:sz w:val="28"/>
          <w:szCs w:val="28"/>
        </w:rPr>
        <w:t>а</w:t>
      </w:r>
      <w:r w:rsidR="00E2281D" w:rsidRPr="00BB2725">
        <w:rPr>
          <w:rFonts w:ascii="Times New Roman" w:eastAsia="Calibri" w:hAnsi="Times New Roman" w:cs="Times New Roman"/>
          <w:sz w:val="28"/>
          <w:szCs w:val="28"/>
        </w:rPr>
        <w:t xml:space="preserve"> жительства заявителя и реквизиты документа, удостоверяющего личность заявителя, личная подпись заявителя;</w:t>
      </w:r>
    </w:p>
    <w:p w:rsidR="00E2281D" w:rsidRPr="00BB2725" w:rsidRDefault="00CB1143" w:rsidP="00E2281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 xml:space="preserve">в случае если заявителем является юридическое лицо: </w:t>
      </w:r>
      <w:r w:rsidR="00E2281D" w:rsidRPr="00BB2725">
        <w:rPr>
          <w:rFonts w:ascii="Times New Roman" w:eastAsia="Calibri" w:hAnsi="Times New Roman" w:cs="Times New Roman"/>
          <w:sz w:val="28"/>
          <w:szCs w:val="28"/>
        </w:rPr>
        <w:t>наименование и место нахождения заявителя,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лиц, идентификационный номер налогоплательщика, за исключением случаев, если заявителем является иностранное юридическое лицо, фамилия и инициалы руководителя, подпись руководителя (в случае обращения представителя юридического лица - полное наименование заявителя, юридический адрес, фамилия и инициалы представителя, личная подпись представителя юридического лица);</w:t>
      </w:r>
    </w:p>
    <w:p w:rsidR="00E2281D" w:rsidRPr="00BB2725" w:rsidRDefault="00E2281D" w:rsidP="004B1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к</w:t>
      </w:r>
      <w:r w:rsidR="00F0489C" w:rsidRPr="00BB2725">
        <w:rPr>
          <w:rFonts w:ascii="Times New Roman" w:eastAsia="Calibri" w:hAnsi="Times New Roman" w:cs="Times New Roman"/>
          <w:sz w:val="28"/>
          <w:szCs w:val="28"/>
        </w:rPr>
        <w:t xml:space="preserve">адастровый номер </w:t>
      </w:r>
      <w:r w:rsidRPr="00BB2725">
        <w:rPr>
          <w:rFonts w:ascii="Times New Roman" w:eastAsia="Calibri" w:hAnsi="Times New Roman" w:cs="Times New Roman"/>
          <w:sz w:val="28"/>
          <w:szCs w:val="28"/>
        </w:rPr>
        <w:t>земельного участка;</w:t>
      </w:r>
    </w:p>
    <w:p w:rsidR="00F0489C" w:rsidRPr="00BB2725" w:rsidRDefault="00F0489C" w:rsidP="004B1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категория земель, в состав которых входит земельный участок, и категория земель, перевод в состав которых предполагается осуществить;</w:t>
      </w:r>
    </w:p>
    <w:p w:rsidR="00F0489C" w:rsidRPr="00BB2725" w:rsidRDefault="00F0489C" w:rsidP="004B1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обоснование перевода земельного участка из состава земель одной категории в другую;</w:t>
      </w:r>
    </w:p>
    <w:p w:rsidR="008000C3" w:rsidRDefault="008000C3" w:rsidP="005636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реквизиты </w:t>
      </w:r>
      <w:r w:rsidR="008E1644" w:rsidRPr="008E1644">
        <w:rPr>
          <w:rFonts w:ascii="Times New Roman" w:hAnsi="Times New Roman" w:cs="Times New Roman"/>
          <w:sz w:val="28"/>
          <w:szCs w:val="28"/>
        </w:rPr>
        <w:t>документов, подтверждающих наличие у заявителя</w:t>
      </w:r>
      <w:r w:rsidR="008E1644">
        <w:rPr>
          <w:rFonts w:ascii="Times New Roman" w:hAnsi="Times New Roman" w:cs="Times New Roman"/>
          <w:sz w:val="28"/>
          <w:szCs w:val="28"/>
        </w:rPr>
        <w:t>,</w:t>
      </w:r>
      <w:r w:rsidR="008E1644" w:rsidRPr="008E1644">
        <w:rPr>
          <w:rFonts w:ascii="Times New Roman" w:hAnsi="Times New Roman" w:cs="Times New Roman"/>
          <w:sz w:val="28"/>
          <w:szCs w:val="28"/>
        </w:rPr>
        <w:t xml:space="preserve"> принадлежащего ему на праве собственности или ином законном основании земельного участка, перевод которого предполагается осуществить, права на </w:t>
      </w:r>
      <w:r w:rsidR="008E1644" w:rsidRPr="008E1644">
        <w:rPr>
          <w:rFonts w:ascii="Times New Roman" w:hAnsi="Times New Roman" w:cs="Times New Roman"/>
          <w:sz w:val="28"/>
          <w:szCs w:val="28"/>
        </w:rPr>
        <w:lastRenderedPageBreak/>
        <w:t>который</w:t>
      </w:r>
      <w:r w:rsidR="00975264">
        <w:rPr>
          <w:rFonts w:ascii="Times New Roman" w:hAnsi="Times New Roman" w:cs="Times New Roman"/>
          <w:sz w:val="28"/>
          <w:szCs w:val="28"/>
        </w:rPr>
        <w:t xml:space="preserve"> не</w:t>
      </w:r>
      <w:r w:rsidR="008E1644" w:rsidRPr="008E1644">
        <w:rPr>
          <w:rFonts w:ascii="Times New Roman" w:hAnsi="Times New Roman" w:cs="Times New Roman"/>
          <w:sz w:val="28"/>
          <w:szCs w:val="28"/>
        </w:rPr>
        <w:t xml:space="preserve"> зарегистрированы в Едином государственном реестре прав на недвижимое имущество и сделок с ним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23D69" w:rsidRPr="00BB2725" w:rsidRDefault="00E2281D" w:rsidP="004B1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почтовый адрес и (или) адрес электронной почты для связи с заявителем</w:t>
      </w:r>
      <w:r w:rsidR="00C13153" w:rsidRPr="00BB2725">
        <w:rPr>
          <w:rFonts w:ascii="Times New Roman" w:eastAsia="Calibri" w:hAnsi="Times New Roman" w:cs="Times New Roman"/>
          <w:sz w:val="28"/>
          <w:szCs w:val="28"/>
        </w:rPr>
        <w:t>;</w:t>
      </w:r>
      <w:r w:rsidR="007C2250" w:rsidRPr="00BB272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543B7" w:rsidRDefault="00D7045F" w:rsidP="008E164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2</w:t>
      </w:r>
      <w:r w:rsidR="00E2281D" w:rsidRPr="00BB272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BE6F98" w:rsidRPr="00BE6F98">
        <w:rPr>
          <w:rFonts w:ascii="Times New Roman" w:eastAsia="Calibri" w:hAnsi="Times New Roman" w:cs="Times New Roman"/>
          <w:sz w:val="28"/>
          <w:szCs w:val="28"/>
        </w:rPr>
        <w:t xml:space="preserve">документ, </w:t>
      </w:r>
      <w:r w:rsidR="009067AD">
        <w:rPr>
          <w:rFonts w:ascii="Times New Roman" w:eastAsia="Calibri" w:hAnsi="Times New Roman" w:cs="Times New Roman"/>
          <w:sz w:val="28"/>
          <w:szCs w:val="28"/>
        </w:rPr>
        <w:t>удостоверяющий</w:t>
      </w:r>
      <w:r w:rsidR="00BE6F98" w:rsidRPr="00BE6F98">
        <w:rPr>
          <w:rFonts w:ascii="Times New Roman" w:eastAsia="Calibri" w:hAnsi="Times New Roman" w:cs="Times New Roman"/>
          <w:sz w:val="28"/>
          <w:szCs w:val="28"/>
        </w:rPr>
        <w:t xml:space="preserve"> личность</w:t>
      </w:r>
      <w:r w:rsidR="009067AD" w:rsidRPr="00182224">
        <w:rPr>
          <w:rFonts w:ascii="Times New Roman" w:eastAsia="Calibri" w:hAnsi="Times New Roman" w:cs="Times New Roman"/>
          <w:sz w:val="28"/>
          <w:szCs w:val="28"/>
        </w:rPr>
        <w:t>;</w:t>
      </w:r>
      <w:r w:rsidR="00BE6F98" w:rsidRPr="00BE6F9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2281D" w:rsidRPr="00BB2725" w:rsidRDefault="008D4717" w:rsidP="008E164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E2281D" w:rsidRPr="00BB272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3460B4">
        <w:rPr>
          <w:rFonts w:ascii="Times New Roman" w:eastAsia="Calibri" w:hAnsi="Times New Roman" w:cs="Times New Roman"/>
          <w:sz w:val="28"/>
          <w:szCs w:val="28"/>
        </w:rPr>
        <w:t>документ</w:t>
      </w:r>
      <w:r w:rsidR="00DC436D">
        <w:rPr>
          <w:rFonts w:ascii="Times New Roman" w:eastAsia="Calibri" w:hAnsi="Times New Roman" w:cs="Times New Roman"/>
          <w:sz w:val="28"/>
          <w:szCs w:val="28"/>
        </w:rPr>
        <w:t>, подтверждающий</w:t>
      </w:r>
      <w:r w:rsidR="00E2281D" w:rsidRPr="00BB2725">
        <w:rPr>
          <w:rFonts w:ascii="Times New Roman" w:eastAsia="Calibri" w:hAnsi="Times New Roman" w:cs="Times New Roman"/>
          <w:sz w:val="28"/>
          <w:szCs w:val="28"/>
        </w:rPr>
        <w:t xml:space="preserve"> полномочия</w:t>
      </w:r>
      <w:r w:rsidR="00F22B24" w:rsidRPr="00BB2725">
        <w:rPr>
          <w:rFonts w:ascii="Times New Roman" w:eastAsia="Calibri" w:hAnsi="Times New Roman" w:cs="Times New Roman"/>
          <w:sz w:val="28"/>
          <w:szCs w:val="28"/>
        </w:rPr>
        <w:t xml:space="preserve"> уполномоченного </w:t>
      </w:r>
      <w:r w:rsidR="00E2281D" w:rsidRPr="00BB2725">
        <w:rPr>
          <w:rFonts w:ascii="Times New Roman" w:eastAsia="Calibri" w:hAnsi="Times New Roman" w:cs="Times New Roman"/>
          <w:sz w:val="28"/>
          <w:szCs w:val="28"/>
        </w:rPr>
        <w:t xml:space="preserve">представителя; </w:t>
      </w:r>
    </w:p>
    <w:p w:rsidR="00DD3FB3" w:rsidRDefault="008D4717" w:rsidP="008E1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E2281D" w:rsidRPr="00BB272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4B1754">
        <w:rPr>
          <w:rFonts w:ascii="Times New Roman" w:eastAsia="Calibri" w:hAnsi="Times New Roman" w:cs="Times New Roman"/>
          <w:sz w:val="28"/>
          <w:szCs w:val="28"/>
        </w:rPr>
        <w:t xml:space="preserve">копии документов, подтверждающих </w:t>
      </w:r>
      <w:r w:rsidR="008E1644">
        <w:rPr>
          <w:rFonts w:ascii="Times New Roman" w:eastAsia="Calibri" w:hAnsi="Times New Roman" w:cs="Times New Roman"/>
          <w:sz w:val="28"/>
          <w:szCs w:val="28"/>
        </w:rPr>
        <w:t xml:space="preserve">наличие </w:t>
      </w:r>
      <w:r w:rsidR="004B1754">
        <w:rPr>
          <w:rFonts w:ascii="Times New Roman" w:eastAsia="Calibri" w:hAnsi="Times New Roman" w:cs="Times New Roman"/>
          <w:sz w:val="28"/>
          <w:szCs w:val="28"/>
        </w:rPr>
        <w:t>у заявителя</w:t>
      </w:r>
      <w:r w:rsidR="00DD3FB3">
        <w:rPr>
          <w:rFonts w:ascii="Times New Roman" w:eastAsia="Calibri" w:hAnsi="Times New Roman" w:cs="Times New Roman"/>
          <w:sz w:val="28"/>
          <w:szCs w:val="28"/>
        </w:rPr>
        <w:t>,</w:t>
      </w:r>
      <w:r w:rsidR="004B175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D3FB3">
        <w:rPr>
          <w:rFonts w:ascii="Times New Roman" w:hAnsi="Times New Roman" w:cs="Times New Roman"/>
          <w:sz w:val="28"/>
          <w:szCs w:val="28"/>
        </w:rPr>
        <w:t>принадлежащего ему на праве собственности или на ином законном основании земельного участка, перевод которого предполагается осуществить</w:t>
      </w:r>
      <w:r w:rsidR="008E1644">
        <w:rPr>
          <w:rFonts w:ascii="Times New Roman" w:hAnsi="Times New Roman" w:cs="Times New Roman"/>
          <w:sz w:val="28"/>
          <w:szCs w:val="28"/>
        </w:rPr>
        <w:t>, права</w:t>
      </w:r>
      <w:r w:rsidR="00DD3FB3">
        <w:rPr>
          <w:rFonts w:ascii="Times New Roman" w:hAnsi="Times New Roman" w:cs="Times New Roman"/>
          <w:sz w:val="28"/>
          <w:szCs w:val="28"/>
        </w:rPr>
        <w:t xml:space="preserve"> на которые не зарегистрированы в Едином государственном реестре прав на недвижимое имущество и сделок с ним;</w:t>
      </w:r>
    </w:p>
    <w:p w:rsidR="00E2281D" w:rsidRPr="00BB2725" w:rsidRDefault="00DD3FB3" w:rsidP="008E164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5) </w:t>
      </w:r>
      <w:r w:rsidR="00E2281D" w:rsidRPr="00BB2725">
        <w:rPr>
          <w:rFonts w:ascii="Times New Roman" w:eastAsia="Calibri" w:hAnsi="Times New Roman" w:cs="Times New Roman"/>
          <w:sz w:val="28"/>
          <w:szCs w:val="28"/>
        </w:rPr>
        <w:t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</w:t>
      </w:r>
      <w:r w:rsidR="00026A5A" w:rsidRPr="00BB2725">
        <w:rPr>
          <w:rFonts w:ascii="Times New Roman" w:eastAsia="Calibri" w:hAnsi="Times New Roman" w:cs="Times New Roman"/>
          <w:sz w:val="28"/>
          <w:szCs w:val="28"/>
        </w:rPr>
        <w:t>ся иностранное юридическое лицо;</w:t>
      </w:r>
    </w:p>
    <w:p w:rsidR="00026A5A" w:rsidRPr="00BB2725" w:rsidRDefault="00DD3FB3" w:rsidP="008E164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026A5A" w:rsidRPr="00BB272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377C6B" w:rsidRPr="00377C6B">
        <w:rPr>
          <w:rFonts w:ascii="Times New Roman" w:eastAsia="Calibri" w:hAnsi="Times New Roman" w:cs="Times New Roman"/>
          <w:sz w:val="28"/>
          <w:szCs w:val="28"/>
        </w:rPr>
        <w:t>согласие правообладателя земельного участка на перевод земельного участка из состава земель одной категории в другую, за исключением случая, если правообладателем земельного участка является лицо, с которым заключено соглашение об установлении сервитута в отно</w:t>
      </w:r>
      <w:r w:rsidR="00377C6B">
        <w:rPr>
          <w:rFonts w:ascii="Times New Roman" w:eastAsia="Calibri" w:hAnsi="Times New Roman" w:cs="Times New Roman"/>
          <w:sz w:val="28"/>
          <w:szCs w:val="28"/>
        </w:rPr>
        <w:t>шении такого земельного участка</w:t>
      </w:r>
      <w:r w:rsidR="00026A5A" w:rsidRPr="00BB272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26A5A" w:rsidRPr="00BB2725" w:rsidRDefault="00DD3FB3" w:rsidP="001543B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026A5A" w:rsidRPr="00BB2725">
        <w:rPr>
          <w:rFonts w:ascii="Times New Roman" w:eastAsia="Calibri" w:hAnsi="Times New Roman" w:cs="Times New Roman"/>
          <w:sz w:val="28"/>
          <w:szCs w:val="28"/>
        </w:rPr>
        <w:t>)</w:t>
      </w:r>
      <w:r w:rsidR="00026A5A" w:rsidRPr="00BB2725">
        <w:rPr>
          <w:rFonts w:ascii="Times New Roman" w:hAnsi="Times New Roman" w:cs="Times New Roman"/>
          <w:sz w:val="28"/>
          <w:szCs w:val="28"/>
        </w:rPr>
        <w:t xml:space="preserve"> </w:t>
      </w:r>
      <w:r w:rsidR="00026A5A" w:rsidRPr="00BB2725">
        <w:rPr>
          <w:rFonts w:ascii="Times New Roman" w:eastAsia="Calibri" w:hAnsi="Times New Roman" w:cs="Times New Roman"/>
          <w:sz w:val="28"/>
          <w:szCs w:val="28"/>
        </w:rPr>
        <w:t>утвержденный в установленном порядке проект рекультивации для целей, связанных с:</w:t>
      </w:r>
    </w:p>
    <w:p w:rsidR="00026A5A" w:rsidRPr="00BB2725" w:rsidRDefault="00026A5A" w:rsidP="00026A5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добычей полезных ископаемых;</w:t>
      </w:r>
    </w:p>
    <w:p w:rsidR="00026A5A" w:rsidRPr="00BB2725" w:rsidRDefault="00026A5A" w:rsidP="00026A5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 xml:space="preserve">строительством дорог, линий электропередачи, линий связи (в том числе линейно-кабельных сооружений), нефтепроводов, газопроводов и иных трубопроводов, железнодорожных линий и других подобных сооружений; </w:t>
      </w:r>
    </w:p>
    <w:p w:rsidR="00026A5A" w:rsidRDefault="00026A5A" w:rsidP="00026A5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 xml:space="preserve">при переводе земель промышленности и иного специального назначения или земельных участков в составе таких земель, на которых осуществлялась связанная с нарушением почвенного слоя деятельность, в другую категорию после восстановления нарушенных земель в соответствии с утвержденным проектом рекультивации земель, за исключением случаев, если такой перевод осуществляется по ходатайству исполнительных органов государственной власти или </w:t>
      </w:r>
      <w:r w:rsidR="00D1675F">
        <w:rPr>
          <w:rFonts w:ascii="Times New Roman" w:eastAsia="Calibri" w:hAnsi="Times New Roman" w:cs="Times New Roman"/>
          <w:sz w:val="28"/>
          <w:szCs w:val="28"/>
        </w:rPr>
        <w:t>органов местного самоуправления;</w:t>
      </w:r>
    </w:p>
    <w:p w:rsidR="00D1675F" w:rsidRDefault="00AC5355" w:rsidP="00026A5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8) </w:t>
      </w:r>
      <w:r w:rsidR="00D1675F">
        <w:rPr>
          <w:rFonts w:ascii="Times New Roman" w:eastAsia="Calibri" w:hAnsi="Times New Roman" w:cs="Times New Roman"/>
          <w:sz w:val="28"/>
          <w:szCs w:val="28"/>
        </w:rPr>
        <w:t>заключение государственной экологической экспертизы в случае, если ее проведение предусмотрено федеральными законами.</w:t>
      </w:r>
    </w:p>
    <w:p w:rsidR="00A04BBF" w:rsidRDefault="00A04BBF" w:rsidP="00026A5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04BBF" w:rsidRDefault="00A04BBF" w:rsidP="00A04BB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62990">
        <w:rPr>
          <w:rFonts w:ascii="Times New Roman" w:eastAsia="Calibri" w:hAnsi="Times New Roman" w:cs="Times New Roman"/>
          <w:b/>
          <w:sz w:val="28"/>
          <w:szCs w:val="28"/>
        </w:rPr>
        <w:t xml:space="preserve">Исчерпывающий перечень документов, необходимых </w:t>
      </w:r>
    </w:p>
    <w:p w:rsidR="00A04BBF" w:rsidRDefault="00A04BBF" w:rsidP="00A04BB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62990">
        <w:rPr>
          <w:rFonts w:ascii="Times New Roman" w:eastAsia="Calibri" w:hAnsi="Times New Roman" w:cs="Times New Roman"/>
          <w:b/>
          <w:sz w:val="28"/>
          <w:szCs w:val="28"/>
        </w:rPr>
        <w:t xml:space="preserve">в соответствии с нормативными правовыми актами </w:t>
      </w:r>
    </w:p>
    <w:p w:rsidR="00A04BBF" w:rsidRDefault="00A04BBF" w:rsidP="00A04BB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62990">
        <w:rPr>
          <w:rFonts w:ascii="Times New Roman" w:eastAsia="Calibri" w:hAnsi="Times New Roman" w:cs="Times New Roman"/>
          <w:b/>
          <w:sz w:val="28"/>
          <w:szCs w:val="28"/>
        </w:rPr>
        <w:t xml:space="preserve">для предоставления государственной услуги,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862990">
        <w:rPr>
          <w:rFonts w:ascii="Times New Roman" w:eastAsia="Calibri" w:hAnsi="Times New Roman" w:cs="Times New Roman"/>
          <w:b/>
          <w:sz w:val="28"/>
          <w:szCs w:val="28"/>
        </w:rPr>
        <w:t xml:space="preserve">которые находятся в распоряжении государственных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862990">
        <w:rPr>
          <w:rFonts w:ascii="Times New Roman" w:eastAsia="Calibri" w:hAnsi="Times New Roman" w:cs="Times New Roman"/>
          <w:b/>
          <w:sz w:val="28"/>
          <w:szCs w:val="28"/>
        </w:rPr>
        <w:t xml:space="preserve">органов, участвующих в предоставлении государственной </w:t>
      </w:r>
    </w:p>
    <w:p w:rsidR="00A04BBF" w:rsidRPr="00862990" w:rsidRDefault="00A04BBF" w:rsidP="00A04BB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62990">
        <w:rPr>
          <w:rFonts w:ascii="Times New Roman" w:eastAsia="Calibri" w:hAnsi="Times New Roman" w:cs="Times New Roman"/>
          <w:b/>
          <w:sz w:val="28"/>
          <w:szCs w:val="28"/>
        </w:rPr>
        <w:t>услуги, и которые заявитель вправе представить</w:t>
      </w:r>
    </w:p>
    <w:p w:rsidR="00A04BBF" w:rsidRPr="00BB2725" w:rsidRDefault="00A04BBF" w:rsidP="00026A5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715A" w:rsidRPr="00BB2725" w:rsidRDefault="0024715A" w:rsidP="00F22B24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Для предоставления государственной услуги необходимы следующие документы (сведения), которые находятся в распоряжении:</w:t>
      </w:r>
    </w:p>
    <w:p w:rsidR="00F22B24" w:rsidRPr="00BB2725" w:rsidRDefault="0024715A" w:rsidP="00F22B24">
      <w:pPr>
        <w:pStyle w:val="ad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ФНС</w:t>
      </w:r>
      <w:r w:rsidR="009067AD">
        <w:rPr>
          <w:rFonts w:ascii="Times New Roman" w:eastAsia="Calibri" w:hAnsi="Times New Roman" w:cs="Times New Roman"/>
          <w:sz w:val="28"/>
          <w:szCs w:val="28"/>
        </w:rPr>
        <w:t xml:space="preserve"> России</w:t>
      </w:r>
      <w:r w:rsidR="00F22B24" w:rsidRPr="00BB272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F22B24" w:rsidRPr="00BB2725" w:rsidRDefault="00F22B24" w:rsidP="00F22B2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lastRenderedPageBreak/>
        <w:t>выписка из государственного реестра юридических лиц о юридическом лице, являющемся заявителем;</w:t>
      </w:r>
    </w:p>
    <w:p w:rsidR="00F22B24" w:rsidRPr="00BB2725" w:rsidRDefault="00F22B24" w:rsidP="00F22B2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выписка из государственного реестра индивидуальных предпринимателей об индивидуальном предпринимателе, являющемся заявителем;</w:t>
      </w:r>
    </w:p>
    <w:p w:rsidR="0024715A" w:rsidRPr="00BB2725" w:rsidRDefault="0024715A" w:rsidP="00D770FB">
      <w:pPr>
        <w:pStyle w:val="ad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B2725">
        <w:rPr>
          <w:rFonts w:ascii="Times New Roman" w:eastAsia="Calibri" w:hAnsi="Times New Roman" w:cs="Times New Roman"/>
          <w:sz w:val="28"/>
          <w:szCs w:val="28"/>
        </w:rPr>
        <w:t>Росреестра</w:t>
      </w:r>
      <w:proofErr w:type="spellEnd"/>
      <w:r w:rsidRPr="00BB272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4715A" w:rsidRPr="00BB2725" w:rsidRDefault="0024715A" w:rsidP="00D770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кадастровый паспорт земельного участка либо кадастровая выписка об земельном участке;</w:t>
      </w:r>
    </w:p>
    <w:p w:rsidR="0024715A" w:rsidRPr="00BB2725" w:rsidRDefault="0024715A" w:rsidP="00D770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выписка из Единого государственного реестра прав на недвижимое имущество.</w:t>
      </w:r>
    </w:p>
    <w:p w:rsidR="00F67BF2" w:rsidRPr="00AC5355" w:rsidRDefault="009C48C8" w:rsidP="00AC5355">
      <w:pPr>
        <w:pStyle w:val="ad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5355">
        <w:rPr>
          <w:rFonts w:ascii="Times New Roman" w:eastAsia="Calibri" w:hAnsi="Times New Roman" w:cs="Times New Roman"/>
          <w:sz w:val="28"/>
          <w:szCs w:val="28"/>
        </w:rPr>
        <w:t>Росприроднадзор</w:t>
      </w:r>
      <w:proofErr w:type="spellEnd"/>
      <w:r w:rsidRPr="00AC5355">
        <w:rPr>
          <w:rFonts w:ascii="Times New Roman" w:eastAsia="Calibri" w:hAnsi="Times New Roman" w:cs="Times New Roman"/>
          <w:sz w:val="28"/>
          <w:szCs w:val="28"/>
        </w:rPr>
        <w:t xml:space="preserve"> – заключение государственной эко</w:t>
      </w:r>
      <w:r w:rsidR="00F67BF2" w:rsidRPr="00AC5355">
        <w:rPr>
          <w:rFonts w:ascii="Times New Roman" w:eastAsia="Calibri" w:hAnsi="Times New Roman" w:cs="Times New Roman"/>
          <w:sz w:val="28"/>
          <w:szCs w:val="28"/>
        </w:rPr>
        <w:t>логической экспертизы</w:t>
      </w:r>
      <w:r w:rsidR="00AC5355">
        <w:rPr>
          <w:rFonts w:ascii="Times New Roman" w:eastAsia="Calibri" w:hAnsi="Times New Roman" w:cs="Times New Roman"/>
          <w:sz w:val="28"/>
          <w:szCs w:val="28"/>
        </w:rPr>
        <w:t>,</w:t>
      </w:r>
      <w:r w:rsidR="00F67BF2" w:rsidRPr="00AC53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C5355">
        <w:rPr>
          <w:rFonts w:ascii="Times New Roman" w:hAnsi="Times New Roman" w:cs="Times New Roman"/>
          <w:sz w:val="28"/>
          <w:szCs w:val="28"/>
        </w:rPr>
        <w:t>в случае если ее проведение предусмотрено федеральными законами.</w:t>
      </w:r>
    </w:p>
    <w:p w:rsidR="00295780" w:rsidRDefault="00BA7298" w:rsidP="00D770FB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Заявитель вправе п</w:t>
      </w:r>
      <w:r w:rsidR="0024715A" w:rsidRPr="00BB2725">
        <w:rPr>
          <w:rFonts w:ascii="Times New Roman" w:eastAsia="Calibri" w:hAnsi="Times New Roman" w:cs="Times New Roman"/>
          <w:sz w:val="28"/>
          <w:szCs w:val="28"/>
        </w:rPr>
        <w:t xml:space="preserve">редставить </w:t>
      </w:r>
      <w:r w:rsidR="00DB6E06" w:rsidRPr="00BB2725">
        <w:rPr>
          <w:rFonts w:ascii="Times New Roman" w:eastAsia="Calibri" w:hAnsi="Times New Roman" w:cs="Times New Roman"/>
          <w:sz w:val="28"/>
          <w:szCs w:val="28"/>
        </w:rPr>
        <w:t xml:space="preserve">документы, </w:t>
      </w:r>
      <w:r w:rsidR="0024715A" w:rsidRPr="00BB2725">
        <w:rPr>
          <w:rFonts w:ascii="Times New Roman" w:eastAsia="Calibri" w:hAnsi="Times New Roman" w:cs="Times New Roman"/>
          <w:sz w:val="28"/>
          <w:szCs w:val="28"/>
        </w:rPr>
        <w:t xml:space="preserve">указанные в пункте </w:t>
      </w:r>
      <w:r w:rsidR="00234CEA">
        <w:rPr>
          <w:rFonts w:ascii="Times New Roman" w:eastAsia="Calibri" w:hAnsi="Times New Roman" w:cs="Times New Roman"/>
          <w:sz w:val="28"/>
          <w:szCs w:val="28"/>
        </w:rPr>
        <w:t>20</w:t>
      </w:r>
      <w:r w:rsidR="00F22B24" w:rsidRPr="00BB2725">
        <w:rPr>
          <w:rFonts w:ascii="Times New Roman" w:eastAsia="Calibri" w:hAnsi="Times New Roman" w:cs="Times New Roman"/>
          <w:sz w:val="28"/>
          <w:szCs w:val="28"/>
        </w:rPr>
        <w:t xml:space="preserve"> настоящего</w:t>
      </w:r>
      <w:r w:rsidRPr="00BB2725">
        <w:rPr>
          <w:rFonts w:ascii="Times New Roman" w:eastAsia="Calibri" w:hAnsi="Times New Roman" w:cs="Times New Roman"/>
          <w:sz w:val="28"/>
          <w:szCs w:val="28"/>
        </w:rPr>
        <w:t xml:space="preserve"> административного регламента</w:t>
      </w:r>
      <w:r w:rsidR="00DB6E06" w:rsidRPr="00BB2725">
        <w:rPr>
          <w:rFonts w:ascii="Times New Roman" w:eastAsia="Calibri" w:hAnsi="Times New Roman" w:cs="Times New Roman"/>
          <w:sz w:val="28"/>
          <w:szCs w:val="28"/>
        </w:rPr>
        <w:t>,</w:t>
      </w:r>
      <w:r w:rsidRPr="00BB2725">
        <w:rPr>
          <w:rFonts w:ascii="Times New Roman" w:eastAsia="Calibri" w:hAnsi="Times New Roman" w:cs="Times New Roman"/>
          <w:sz w:val="28"/>
          <w:szCs w:val="28"/>
        </w:rPr>
        <w:t xml:space="preserve"> по собственной инициативе.</w:t>
      </w:r>
      <w:r w:rsidR="00014D2F">
        <w:rPr>
          <w:rFonts w:ascii="Times New Roman" w:eastAsia="Calibri" w:hAnsi="Times New Roman" w:cs="Times New Roman"/>
          <w:sz w:val="28"/>
          <w:szCs w:val="28"/>
        </w:rPr>
        <w:t xml:space="preserve"> Управлению запрещено требовать от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услуги.</w:t>
      </w:r>
    </w:p>
    <w:p w:rsidR="00086088" w:rsidRDefault="00086088" w:rsidP="000860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86088" w:rsidRDefault="00086088" w:rsidP="0008608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D086A">
        <w:rPr>
          <w:rFonts w:ascii="Times New Roman" w:eastAsia="Calibri" w:hAnsi="Times New Roman" w:cs="Times New Roman"/>
          <w:b/>
          <w:sz w:val="28"/>
          <w:szCs w:val="28"/>
        </w:rPr>
        <w:t xml:space="preserve">Исчерпывающий перечень оснований для отказа </w:t>
      </w:r>
    </w:p>
    <w:p w:rsidR="00086088" w:rsidRPr="00CD086A" w:rsidRDefault="00086088" w:rsidP="0008608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D086A">
        <w:rPr>
          <w:rFonts w:ascii="Times New Roman" w:eastAsia="Calibri" w:hAnsi="Times New Roman" w:cs="Times New Roman"/>
          <w:b/>
          <w:sz w:val="28"/>
          <w:szCs w:val="28"/>
        </w:rPr>
        <w:t>в приеме документов, необходимых для предоставления государственной услуги</w:t>
      </w:r>
    </w:p>
    <w:p w:rsidR="00086088" w:rsidRPr="00086088" w:rsidRDefault="00086088" w:rsidP="0008608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95780" w:rsidRDefault="00BA7298" w:rsidP="00D770FB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Основания для отказа в приеме документов, необходимых для предоставления государственной услуги не предусмотрены.</w:t>
      </w:r>
    </w:p>
    <w:p w:rsidR="00086088" w:rsidRDefault="00086088" w:rsidP="000860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86088" w:rsidRDefault="00086088" w:rsidP="000860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D086A">
        <w:rPr>
          <w:rFonts w:ascii="Times New Roman" w:eastAsia="Calibri" w:hAnsi="Times New Roman" w:cs="Times New Roman"/>
          <w:b/>
          <w:sz w:val="28"/>
          <w:szCs w:val="28"/>
        </w:rPr>
        <w:t xml:space="preserve">Исчерпывающий перечень оснований </w:t>
      </w:r>
    </w:p>
    <w:p w:rsidR="00086088" w:rsidRDefault="00086088" w:rsidP="000860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D086A">
        <w:rPr>
          <w:rFonts w:ascii="Times New Roman" w:eastAsia="Calibri" w:hAnsi="Times New Roman" w:cs="Times New Roman"/>
          <w:b/>
          <w:sz w:val="28"/>
          <w:szCs w:val="28"/>
        </w:rPr>
        <w:t xml:space="preserve">для приостановления или отказа </w:t>
      </w:r>
    </w:p>
    <w:p w:rsidR="00086088" w:rsidRPr="00CD086A" w:rsidRDefault="00086088" w:rsidP="000860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D086A">
        <w:rPr>
          <w:rFonts w:ascii="Times New Roman" w:eastAsia="Calibri" w:hAnsi="Times New Roman" w:cs="Times New Roman"/>
          <w:b/>
          <w:sz w:val="28"/>
          <w:szCs w:val="28"/>
        </w:rPr>
        <w:t>в предоставлении государственной услуги</w:t>
      </w:r>
    </w:p>
    <w:p w:rsidR="00086088" w:rsidRPr="00086088" w:rsidRDefault="00086088" w:rsidP="000860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E4C6B" w:rsidRPr="00BB2725" w:rsidRDefault="008E4C6B" w:rsidP="00D770FB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Основания для отказа в предоставлении государственной услуги:</w:t>
      </w:r>
    </w:p>
    <w:p w:rsidR="00122385" w:rsidRPr="00BB2725" w:rsidRDefault="008D4717" w:rsidP="00D770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122385" w:rsidRPr="00BB2725">
        <w:rPr>
          <w:rFonts w:ascii="Times New Roman" w:eastAsia="Calibri" w:hAnsi="Times New Roman" w:cs="Times New Roman"/>
          <w:sz w:val="28"/>
          <w:szCs w:val="28"/>
        </w:rPr>
        <w:t>) установление в соответствии с федеральными законами ограничения перевода земель или земельных участков в составе таких земель из одной категории в другую либо запрета на такой перевод;</w:t>
      </w:r>
    </w:p>
    <w:p w:rsidR="00F67BF2" w:rsidRDefault="008D4717" w:rsidP="00D770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122385" w:rsidRPr="00BB2725">
        <w:rPr>
          <w:rFonts w:ascii="Times New Roman" w:eastAsia="Calibri" w:hAnsi="Times New Roman" w:cs="Times New Roman"/>
          <w:sz w:val="28"/>
          <w:szCs w:val="28"/>
        </w:rPr>
        <w:t>) наличие отрицательного заключения государственной экологической экспертизы</w:t>
      </w:r>
      <w:r w:rsidR="00AC5355">
        <w:rPr>
          <w:rFonts w:ascii="Times New Roman" w:eastAsia="Calibri" w:hAnsi="Times New Roman" w:cs="Times New Roman"/>
          <w:sz w:val="28"/>
          <w:szCs w:val="28"/>
        </w:rPr>
        <w:t>, в случае если ее проведение предусмотрено федеральными законами</w:t>
      </w:r>
      <w:r w:rsidR="0081505D">
        <w:rPr>
          <w:rFonts w:ascii="Times New Roman" w:hAnsi="Times New Roman" w:cs="Times New Roman"/>
          <w:sz w:val="28"/>
          <w:szCs w:val="28"/>
        </w:rPr>
        <w:t>;</w:t>
      </w:r>
    </w:p>
    <w:p w:rsidR="00595E05" w:rsidRDefault="008D4717" w:rsidP="00595E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122385" w:rsidRPr="00BB2725">
        <w:rPr>
          <w:rFonts w:ascii="Times New Roman" w:eastAsia="Calibri" w:hAnsi="Times New Roman" w:cs="Times New Roman"/>
          <w:sz w:val="28"/>
          <w:szCs w:val="28"/>
        </w:rPr>
        <w:t xml:space="preserve">) установление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территории, </w:t>
      </w:r>
      <w:r w:rsidR="00462117">
        <w:rPr>
          <w:rFonts w:ascii="Times New Roman" w:eastAsia="Calibri" w:hAnsi="Times New Roman" w:cs="Times New Roman"/>
          <w:sz w:val="28"/>
          <w:szCs w:val="28"/>
        </w:rPr>
        <w:t>землеустроительной документации;</w:t>
      </w:r>
    </w:p>
    <w:p w:rsidR="00462117" w:rsidRPr="00595E05" w:rsidRDefault="00462117" w:rsidP="00462117">
      <w:pPr>
        <w:pStyle w:val="ad"/>
        <w:spacing w:after="0" w:line="240" w:lineRule="auto"/>
        <w:ind w:left="2268" w:hanging="157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Pr="00595E05">
        <w:rPr>
          <w:rFonts w:ascii="Times New Roman" w:eastAsia="Calibri" w:hAnsi="Times New Roman" w:cs="Times New Roman"/>
          <w:sz w:val="28"/>
          <w:szCs w:val="28"/>
        </w:rPr>
        <w:t>с ходатайством обратилось ненадлежащее лицо;</w:t>
      </w:r>
    </w:p>
    <w:p w:rsidR="00462117" w:rsidRDefault="00462117" w:rsidP="00462117">
      <w:pPr>
        <w:pStyle w:val="ad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5)</w:t>
      </w:r>
      <w:r w:rsidRPr="00595E05">
        <w:rPr>
          <w:rFonts w:ascii="Times New Roman" w:eastAsia="Calibri" w:hAnsi="Times New Roman" w:cs="Times New Roman"/>
          <w:sz w:val="28"/>
          <w:szCs w:val="28"/>
        </w:rPr>
        <w:t xml:space="preserve"> к ходатайству приложены документы, состав, форма или содержание которых не соответствуют требованиям земельного законодательства.</w:t>
      </w:r>
    </w:p>
    <w:p w:rsidR="00595E05" w:rsidRPr="00595E05" w:rsidRDefault="00767137" w:rsidP="00462117">
      <w:pPr>
        <w:pStyle w:val="ad"/>
        <w:numPr>
          <w:ilvl w:val="0"/>
          <w:numId w:val="4"/>
        </w:numPr>
        <w:spacing w:after="0" w:line="240" w:lineRule="auto"/>
        <w:ind w:left="0" w:firstLine="69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Основания для приостановления предоставления государственной услуги отсутствуют</w:t>
      </w:r>
      <w:r w:rsidR="0046211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41CE7" w:rsidRDefault="00F41CE7" w:rsidP="00595E05">
      <w:pPr>
        <w:pStyle w:val="ad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1CE7" w:rsidRDefault="00F41CE7" w:rsidP="00F41CE7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D086A">
        <w:rPr>
          <w:rFonts w:ascii="Times New Roman" w:eastAsia="Calibri" w:hAnsi="Times New Roman" w:cs="Times New Roman"/>
          <w:b/>
          <w:sz w:val="28"/>
          <w:szCs w:val="28"/>
        </w:rPr>
        <w:t xml:space="preserve">Перечень услуг, которые являются необходимыми и обязательными для предоставления государственной </w:t>
      </w:r>
    </w:p>
    <w:p w:rsidR="00F41CE7" w:rsidRDefault="00F41CE7" w:rsidP="00F41CE7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D086A">
        <w:rPr>
          <w:rFonts w:ascii="Times New Roman" w:eastAsia="Calibri" w:hAnsi="Times New Roman" w:cs="Times New Roman"/>
          <w:b/>
          <w:sz w:val="28"/>
          <w:szCs w:val="28"/>
        </w:rPr>
        <w:t xml:space="preserve">услуги, в том числе сведения о документе (документах), выдаваемом (выдаваемых) организациями, </w:t>
      </w:r>
    </w:p>
    <w:p w:rsidR="00F41CE7" w:rsidRPr="00CD086A" w:rsidRDefault="00F41CE7" w:rsidP="00F41CE7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D086A">
        <w:rPr>
          <w:rFonts w:ascii="Times New Roman" w:eastAsia="Calibri" w:hAnsi="Times New Roman" w:cs="Times New Roman"/>
          <w:b/>
          <w:sz w:val="28"/>
          <w:szCs w:val="28"/>
        </w:rPr>
        <w:t>участвующими в предоставлении государственной услуги</w:t>
      </w:r>
    </w:p>
    <w:p w:rsidR="00F41CE7" w:rsidRDefault="00F41CE7" w:rsidP="00F41CE7">
      <w:pPr>
        <w:pStyle w:val="ad"/>
        <w:spacing w:after="0" w:line="240" w:lineRule="auto"/>
        <w:ind w:left="0"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0224C" w:rsidRDefault="00E0224C" w:rsidP="00D770FB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При предоставлении государственной услуги оказание иных услуг, необходимых и обязательных для предоставления государственной услуги, а также участие иных организаций в предоставлении государственной услуги не осуществляется.</w:t>
      </w:r>
    </w:p>
    <w:p w:rsidR="00F41CE7" w:rsidRDefault="00F41CE7" w:rsidP="00F41CE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1CE7" w:rsidRDefault="00F41CE7" w:rsidP="00F41CE7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D086A">
        <w:rPr>
          <w:rFonts w:ascii="Times New Roman" w:eastAsia="Calibri" w:hAnsi="Times New Roman" w:cs="Times New Roman"/>
          <w:b/>
          <w:sz w:val="28"/>
          <w:szCs w:val="28"/>
        </w:rPr>
        <w:t xml:space="preserve">Порядок, размер и основания взимания платы </w:t>
      </w:r>
    </w:p>
    <w:p w:rsidR="00F41CE7" w:rsidRDefault="00F41CE7" w:rsidP="00F41CE7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D086A">
        <w:rPr>
          <w:rFonts w:ascii="Times New Roman" w:eastAsia="Calibri" w:hAnsi="Times New Roman" w:cs="Times New Roman"/>
          <w:b/>
          <w:sz w:val="28"/>
          <w:szCs w:val="28"/>
        </w:rPr>
        <w:t xml:space="preserve">за предоставление услуг, которые являются </w:t>
      </w:r>
    </w:p>
    <w:p w:rsidR="00F41CE7" w:rsidRDefault="00F41CE7" w:rsidP="00F41CE7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D086A">
        <w:rPr>
          <w:rFonts w:ascii="Times New Roman" w:eastAsia="Calibri" w:hAnsi="Times New Roman" w:cs="Times New Roman"/>
          <w:b/>
          <w:sz w:val="28"/>
          <w:szCs w:val="28"/>
        </w:rPr>
        <w:t xml:space="preserve">необходимыми и обязательными для предоставления государственной услуги, включая информацию </w:t>
      </w:r>
    </w:p>
    <w:p w:rsidR="00F41CE7" w:rsidRPr="00F41CE7" w:rsidRDefault="00F41CE7" w:rsidP="00F41CE7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D086A">
        <w:rPr>
          <w:rFonts w:ascii="Times New Roman" w:eastAsia="Calibri" w:hAnsi="Times New Roman" w:cs="Times New Roman"/>
          <w:b/>
          <w:sz w:val="28"/>
          <w:szCs w:val="28"/>
        </w:rPr>
        <w:t>о методике расчета размера такой платы</w:t>
      </w:r>
    </w:p>
    <w:p w:rsidR="00F41CE7" w:rsidRPr="00F41CE7" w:rsidRDefault="00F41CE7" w:rsidP="00F41CE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0224C" w:rsidRDefault="00E0224C" w:rsidP="00D770FB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 xml:space="preserve">Взимание с заявителя государственной пошлины или иной платы за предоставление государственной услуги не предусмотрено. </w:t>
      </w:r>
    </w:p>
    <w:p w:rsidR="00F41CE7" w:rsidRDefault="00F41CE7" w:rsidP="00F41CE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1CE7" w:rsidRDefault="00F41CE7" w:rsidP="00F41C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D086A">
        <w:rPr>
          <w:rFonts w:ascii="Times New Roman" w:eastAsia="Calibri" w:hAnsi="Times New Roman" w:cs="Times New Roman"/>
          <w:b/>
          <w:sz w:val="28"/>
          <w:szCs w:val="28"/>
        </w:rPr>
        <w:t xml:space="preserve">Максимальный срок ожидания в очереди </w:t>
      </w:r>
    </w:p>
    <w:p w:rsidR="00F41CE7" w:rsidRDefault="00F41CE7" w:rsidP="00F41C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D086A">
        <w:rPr>
          <w:rFonts w:ascii="Times New Roman" w:eastAsia="Calibri" w:hAnsi="Times New Roman" w:cs="Times New Roman"/>
          <w:b/>
          <w:sz w:val="28"/>
          <w:szCs w:val="28"/>
        </w:rPr>
        <w:t xml:space="preserve">при подаче запроса о предоставлении государственной услуги </w:t>
      </w:r>
    </w:p>
    <w:p w:rsidR="00F41CE7" w:rsidRDefault="00F41CE7" w:rsidP="00F41C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D086A">
        <w:rPr>
          <w:rFonts w:ascii="Times New Roman" w:eastAsia="Calibri" w:hAnsi="Times New Roman" w:cs="Times New Roman"/>
          <w:b/>
          <w:sz w:val="28"/>
          <w:szCs w:val="28"/>
        </w:rPr>
        <w:t xml:space="preserve">и при получении результата предоставления </w:t>
      </w:r>
    </w:p>
    <w:p w:rsidR="00F41CE7" w:rsidRPr="00F41CE7" w:rsidRDefault="00F41CE7" w:rsidP="00F41C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D086A">
        <w:rPr>
          <w:rFonts w:ascii="Times New Roman" w:eastAsia="Calibri" w:hAnsi="Times New Roman" w:cs="Times New Roman"/>
          <w:b/>
          <w:sz w:val="28"/>
          <w:szCs w:val="28"/>
        </w:rPr>
        <w:t>государственной услуги</w:t>
      </w:r>
    </w:p>
    <w:p w:rsidR="00F41CE7" w:rsidRPr="00F41CE7" w:rsidRDefault="00F41CE7" w:rsidP="00F41CE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0224C" w:rsidRPr="00BB2725" w:rsidRDefault="00E0224C" w:rsidP="00D770FB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Макси</w:t>
      </w:r>
      <w:r w:rsidR="00F17587" w:rsidRPr="00BB2725">
        <w:rPr>
          <w:rFonts w:ascii="Times New Roman" w:eastAsia="Calibri" w:hAnsi="Times New Roman" w:cs="Times New Roman"/>
          <w:sz w:val="28"/>
          <w:szCs w:val="28"/>
        </w:rPr>
        <w:t>мальный срок ожидания в очереди:</w:t>
      </w:r>
    </w:p>
    <w:p w:rsidR="00E0224C" w:rsidRPr="00BB2725" w:rsidRDefault="00E0224C" w:rsidP="00D770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="00E866B4">
        <w:rPr>
          <w:rFonts w:ascii="Times New Roman" w:eastAsia="Calibri" w:hAnsi="Times New Roman" w:cs="Times New Roman"/>
          <w:sz w:val="28"/>
          <w:szCs w:val="28"/>
        </w:rPr>
        <w:t xml:space="preserve">подаче документов в Управление </w:t>
      </w:r>
      <w:r w:rsidRPr="00BB2725">
        <w:rPr>
          <w:rFonts w:ascii="Times New Roman" w:eastAsia="Calibri" w:hAnsi="Times New Roman" w:cs="Times New Roman"/>
          <w:sz w:val="28"/>
          <w:szCs w:val="28"/>
        </w:rPr>
        <w:t>не может превышать 15 минут;</w:t>
      </w:r>
    </w:p>
    <w:p w:rsidR="00E0224C" w:rsidRDefault="00E0224C" w:rsidP="00D770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при получении результата предоставления государственной услуги не может превышать 15 минут.</w:t>
      </w:r>
    </w:p>
    <w:p w:rsidR="00F41CE7" w:rsidRDefault="00F41CE7" w:rsidP="00D770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1CE7" w:rsidRDefault="00F41CE7" w:rsidP="00283466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D086A">
        <w:rPr>
          <w:rFonts w:ascii="Times New Roman" w:eastAsia="Calibri" w:hAnsi="Times New Roman" w:cs="Times New Roman"/>
          <w:b/>
          <w:sz w:val="28"/>
          <w:szCs w:val="28"/>
        </w:rPr>
        <w:t xml:space="preserve">Срок и порядок регистрации заявления заявителя </w:t>
      </w:r>
      <w:r w:rsidR="00283466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</w:t>
      </w:r>
      <w:r w:rsidRPr="00CD086A">
        <w:rPr>
          <w:rFonts w:ascii="Times New Roman" w:eastAsia="Calibri" w:hAnsi="Times New Roman" w:cs="Times New Roman"/>
          <w:b/>
          <w:sz w:val="28"/>
          <w:szCs w:val="28"/>
        </w:rPr>
        <w:t>о предоставлении государственной услуги,</w:t>
      </w:r>
    </w:p>
    <w:p w:rsidR="00F41CE7" w:rsidRPr="00CD086A" w:rsidRDefault="00F41CE7" w:rsidP="00283466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D086A">
        <w:rPr>
          <w:rFonts w:ascii="Times New Roman" w:eastAsia="Calibri" w:hAnsi="Times New Roman" w:cs="Times New Roman"/>
          <w:b/>
          <w:sz w:val="28"/>
          <w:szCs w:val="28"/>
        </w:rPr>
        <w:t>в том числе в электронной форме</w:t>
      </w:r>
    </w:p>
    <w:p w:rsidR="00F41CE7" w:rsidRPr="00BB2725" w:rsidRDefault="00F41CE7" w:rsidP="00D770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0224C" w:rsidRDefault="00846329" w:rsidP="00D770FB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Ходатайства</w:t>
      </w:r>
      <w:r w:rsidR="00E0224C" w:rsidRPr="00BB2725">
        <w:rPr>
          <w:rFonts w:ascii="Times New Roman" w:eastAsia="Calibri" w:hAnsi="Times New Roman" w:cs="Times New Roman"/>
          <w:sz w:val="28"/>
          <w:szCs w:val="28"/>
        </w:rPr>
        <w:t xml:space="preserve"> и другие документы, поступ</w:t>
      </w:r>
      <w:r w:rsidR="00E866B4">
        <w:rPr>
          <w:rFonts w:ascii="Times New Roman" w:eastAsia="Calibri" w:hAnsi="Times New Roman" w:cs="Times New Roman"/>
          <w:sz w:val="28"/>
          <w:szCs w:val="28"/>
        </w:rPr>
        <w:t>ившие от заявителя в Управление</w:t>
      </w:r>
      <w:r w:rsidR="00E0224C" w:rsidRPr="00BB2725">
        <w:rPr>
          <w:rFonts w:ascii="Times New Roman" w:eastAsia="Calibri" w:hAnsi="Times New Roman" w:cs="Times New Roman"/>
          <w:sz w:val="28"/>
          <w:szCs w:val="28"/>
        </w:rPr>
        <w:t xml:space="preserve"> (в том числе представленные в форме электронного документа) для получени</w:t>
      </w:r>
      <w:r w:rsidR="00767137">
        <w:rPr>
          <w:rFonts w:ascii="Times New Roman" w:eastAsia="Calibri" w:hAnsi="Times New Roman" w:cs="Times New Roman"/>
          <w:sz w:val="28"/>
          <w:szCs w:val="28"/>
        </w:rPr>
        <w:t>я государственной услуги подлежа</w:t>
      </w:r>
      <w:r w:rsidR="00E0224C" w:rsidRPr="00BB2725">
        <w:rPr>
          <w:rFonts w:ascii="Times New Roman" w:eastAsia="Calibri" w:hAnsi="Times New Roman" w:cs="Times New Roman"/>
          <w:sz w:val="28"/>
          <w:szCs w:val="28"/>
        </w:rPr>
        <w:t>т обязательной регистрации</w:t>
      </w:r>
      <w:r w:rsidR="00EA45CD">
        <w:rPr>
          <w:rFonts w:ascii="Times New Roman" w:eastAsia="Calibri" w:hAnsi="Times New Roman" w:cs="Times New Roman"/>
          <w:sz w:val="28"/>
          <w:szCs w:val="28"/>
        </w:rPr>
        <w:t xml:space="preserve"> в день их поступления в У</w:t>
      </w:r>
      <w:r w:rsidR="00843C4B">
        <w:rPr>
          <w:rFonts w:ascii="Times New Roman" w:eastAsia="Calibri" w:hAnsi="Times New Roman" w:cs="Times New Roman"/>
          <w:sz w:val="28"/>
          <w:szCs w:val="28"/>
        </w:rPr>
        <w:t>правление</w:t>
      </w:r>
      <w:r w:rsidR="00E0224C" w:rsidRPr="00BB272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83466" w:rsidRDefault="00283466" w:rsidP="0028346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83466" w:rsidRDefault="00283466" w:rsidP="00283466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F6646">
        <w:rPr>
          <w:rFonts w:ascii="Times New Roman" w:eastAsia="Calibri" w:hAnsi="Times New Roman" w:cs="Times New Roman"/>
          <w:b/>
          <w:sz w:val="28"/>
          <w:szCs w:val="28"/>
        </w:rPr>
        <w:t>Требование к помещениям, в которых предоставляется государственная услуга, к месту ожидания,</w:t>
      </w:r>
    </w:p>
    <w:p w:rsidR="00283466" w:rsidRDefault="00283466" w:rsidP="00283466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F6646">
        <w:rPr>
          <w:rFonts w:ascii="Times New Roman" w:eastAsia="Calibri" w:hAnsi="Times New Roman" w:cs="Times New Roman"/>
          <w:b/>
          <w:sz w:val="28"/>
          <w:szCs w:val="28"/>
        </w:rPr>
        <w:t>приема заявлений, размещению и оформлению визуальной, текстовой и мультимедийной информации</w:t>
      </w:r>
    </w:p>
    <w:p w:rsidR="00283466" w:rsidRPr="00283466" w:rsidRDefault="00283466" w:rsidP="00283466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F6646">
        <w:rPr>
          <w:rFonts w:ascii="Times New Roman" w:eastAsia="Calibri" w:hAnsi="Times New Roman" w:cs="Times New Roman"/>
          <w:b/>
          <w:sz w:val="28"/>
          <w:szCs w:val="28"/>
        </w:rPr>
        <w:t>о порядке предоставления такой услуги</w:t>
      </w:r>
    </w:p>
    <w:p w:rsidR="00F41CE7" w:rsidRPr="00F41CE7" w:rsidRDefault="00F41CE7" w:rsidP="00F41CE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0224C" w:rsidRPr="00BB2725" w:rsidRDefault="00E0224C" w:rsidP="00D770FB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Помещение</w:t>
      </w:r>
      <w:r w:rsidR="00F11B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1B2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Управления</w:t>
      </w:r>
      <w:r w:rsidRPr="00BB2725">
        <w:rPr>
          <w:rFonts w:ascii="Times New Roman" w:eastAsia="Calibri" w:hAnsi="Times New Roman" w:cs="Times New Roman"/>
          <w:sz w:val="28"/>
          <w:szCs w:val="28"/>
        </w:rPr>
        <w:t xml:space="preserve">, в котором предоставляется государственная услуга, должно обеспечиваться необходимыми для </w:t>
      </w:r>
      <w:r w:rsidRPr="00BB2725">
        <w:rPr>
          <w:rFonts w:ascii="Times New Roman" w:eastAsia="Calibri" w:hAnsi="Times New Roman" w:cs="Times New Roman"/>
          <w:sz w:val="28"/>
          <w:szCs w:val="28"/>
        </w:rPr>
        <w:lastRenderedPageBreak/>
        <w:t>предоставления государственной услуги оборудованием, канцелярскими принадлежностями, офисной мебелью, а также доступом к следующим документам (сведениям) в электронном виде или на бумажном носителе:</w:t>
      </w:r>
    </w:p>
    <w:p w:rsidR="00E0224C" w:rsidRPr="00BB2725" w:rsidRDefault="00E0224C" w:rsidP="00031A3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846329" w:rsidRPr="00BB2725">
        <w:rPr>
          <w:rFonts w:ascii="Times New Roman" w:eastAsia="Calibri" w:hAnsi="Times New Roman" w:cs="Times New Roman"/>
          <w:sz w:val="28"/>
          <w:szCs w:val="28"/>
        </w:rPr>
        <w:t xml:space="preserve">образцы оформления </w:t>
      </w:r>
      <w:r w:rsidR="00497330">
        <w:rPr>
          <w:rFonts w:ascii="Times New Roman" w:eastAsia="Calibri" w:hAnsi="Times New Roman" w:cs="Times New Roman"/>
          <w:sz w:val="28"/>
          <w:szCs w:val="28"/>
        </w:rPr>
        <w:t>х</w:t>
      </w:r>
      <w:r w:rsidR="00846329" w:rsidRPr="00BB2725">
        <w:rPr>
          <w:rFonts w:ascii="Times New Roman" w:eastAsia="Calibri" w:hAnsi="Times New Roman" w:cs="Times New Roman"/>
          <w:sz w:val="28"/>
          <w:szCs w:val="28"/>
        </w:rPr>
        <w:t>одатайств</w:t>
      </w:r>
      <w:r w:rsidR="00497330">
        <w:rPr>
          <w:rFonts w:ascii="Times New Roman" w:eastAsia="Calibri" w:hAnsi="Times New Roman" w:cs="Times New Roman"/>
          <w:sz w:val="28"/>
          <w:szCs w:val="28"/>
        </w:rPr>
        <w:t>а</w:t>
      </w:r>
      <w:r w:rsidRPr="00BB2725">
        <w:rPr>
          <w:rFonts w:ascii="Times New Roman" w:eastAsia="Calibri" w:hAnsi="Times New Roman" w:cs="Times New Roman"/>
          <w:sz w:val="28"/>
          <w:szCs w:val="28"/>
        </w:rPr>
        <w:t xml:space="preserve"> и документов, которые представляются для получения государственной услуги;</w:t>
      </w:r>
    </w:p>
    <w:p w:rsidR="00E0224C" w:rsidRPr="00BB2725" w:rsidRDefault="00872201" w:rsidP="00031A3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E0224C" w:rsidRPr="00BB2725">
        <w:rPr>
          <w:rFonts w:ascii="Times New Roman" w:eastAsia="Calibri" w:hAnsi="Times New Roman" w:cs="Times New Roman"/>
          <w:sz w:val="28"/>
          <w:szCs w:val="28"/>
        </w:rPr>
        <w:t>) текст настоящего административного регламента.</w:t>
      </w:r>
    </w:p>
    <w:p w:rsidR="00E0224C" w:rsidRPr="00BB2725" w:rsidRDefault="00E0224C" w:rsidP="00031A3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Визуальная и текстовая информация о порядке предоставления государственной услуги размещается на информационном</w:t>
      </w:r>
      <w:r w:rsidR="00767137">
        <w:rPr>
          <w:rFonts w:ascii="Times New Roman" w:eastAsia="Calibri" w:hAnsi="Times New Roman" w:cs="Times New Roman"/>
          <w:sz w:val="28"/>
          <w:szCs w:val="28"/>
        </w:rPr>
        <w:t xml:space="preserve"> стенде</w:t>
      </w:r>
      <w:r w:rsidRPr="00BB2725">
        <w:rPr>
          <w:rFonts w:ascii="Times New Roman" w:eastAsia="Calibri" w:hAnsi="Times New Roman" w:cs="Times New Roman"/>
          <w:sz w:val="28"/>
          <w:szCs w:val="28"/>
        </w:rPr>
        <w:t xml:space="preserve"> (устанавливаются в удобном для граждан месте), а также на Едином портале, на Регионально</w:t>
      </w:r>
      <w:r w:rsidR="00E866B4">
        <w:rPr>
          <w:rFonts w:ascii="Times New Roman" w:eastAsia="Calibri" w:hAnsi="Times New Roman" w:cs="Times New Roman"/>
          <w:sz w:val="28"/>
          <w:szCs w:val="28"/>
        </w:rPr>
        <w:t>м портале, на сайте Управления</w:t>
      </w:r>
      <w:r w:rsidRPr="00BB272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0224C" w:rsidRPr="00BB2725" w:rsidRDefault="00E0224C" w:rsidP="00031A3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Оформление визуальной и текстовой информации о порядке предоставления государственной услуги должно соответствовать оптимальному зрительному и слуховому восприятию этой информации заявителями.</w:t>
      </w:r>
    </w:p>
    <w:p w:rsidR="00E0224C" w:rsidRPr="00BB2725" w:rsidRDefault="00E0224C" w:rsidP="00F17587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Рабочие места лиц, предоставляющих государственную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государственной услуги в полном объеме.</w:t>
      </w:r>
    </w:p>
    <w:p w:rsidR="00E0224C" w:rsidRPr="00BB2725" w:rsidRDefault="00E0224C" w:rsidP="00F17587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Места ожидания должны соответствовать комфортным условиям для заинтересованных лиц и оптимальным условиям работы специалистов, в том числе необходимо наличие доступных мест общего пользования.</w:t>
      </w:r>
    </w:p>
    <w:p w:rsidR="00E0224C" w:rsidRPr="00BB2725" w:rsidRDefault="00E0224C" w:rsidP="00260F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Количество мест ожидания определяется исходя из фактической нагрузки и возможностей для их размещения в здании, но не может составлять менее 2 мест.</w:t>
      </w:r>
    </w:p>
    <w:p w:rsidR="00E0224C" w:rsidRPr="00BB2725" w:rsidRDefault="00E0224C" w:rsidP="00F17587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Места для заполнения документов оборудуются стульями, столами (стойками) и обеспечиваются писчей бумагой и канцелярскими принадлежностями в количестве, достаточном для оформления документов заинтересованными лицами.</w:t>
      </w:r>
    </w:p>
    <w:p w:rsidR="00EA45CD" w:rsidRDefault="00EA45CD" w:rsidP="00EA45CD">
      <w:pPr>
        <w:pStyle w:val="ad"/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Вход в здание (помещение) Управления, в котором осуществляется предоставление государственной услуги,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инвалидных колясок.</w:t>
      </w:r>
    </w:p>
    <w:p w:rsidR="00EA45CD" w:rsidRDefault="00EA45CD" w:rsidP="00EA45CD">
      <w:pPr>
        <w:pStyle w:val="ad"/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расположения Управления на втором этаже и выше здание оснащается лифтом, эскалатором или иными автоматическими устройствами, обеспечивающими беспрепятственное перемещение инвалидов.</w:t>
      </w:r>
    </w:p>
    <w:p w:rsidR="00EA45CD" w:rsidRPr="000F6646" w:rsidRDefault="00EA45CD" w:rsidP="00EA45CD">
      <w:pPr>
        <w:pStyle w:val="ad"/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территории, прилегающей к зданию, в котором размещается Управление,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:rsidR="00EA45CD" w:rsidRDefault="00EA45CD" w:rsidP="00AB47C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B47C0" w:rsidRDefault="00AB47C0" w:rsidP="00AB47C0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F6646">
        <w:rPr>
          <w:rFonts w:ascii="Times New Roman" w:eastAsia="Calibri" w:hAnsi="Times New Roman" w:cs="Times New Roman"/>
          <w:b/>
          <w:sz w:val="28"/>
          <w:szCs w:val="28"/>
        </w:rPr>
        <w:t>Показатели доступности и качества государственной услуги</w:t>
      </w:r>
    </w:p>
    <w:p w:rsidR="00AB47C0" w:rsidRPr="00AB47C0" w:rsidRDefault="00AB47C0" w:rsidP="00AB47C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0224C" w:rsidRPr="00BB2725" w:rsidRDefault="00E0224C" w:rsidP="00F17587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Показателями доступности и качества предоставления государственной услуги являются:</w:t>
      </w:r>
    </w:p>
    <w:p w:rsidR="00E0224C" w:rsidRPr="00BB2725" w:rsidRDefault="00E0224C" w:rsidP="00260F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lastRenderedPageBreak/>
        <w:t>1) открытый доступ для заявителей и других лиц к информации о порядке и сроках предоставления государственной услуги, порядке обжалования действий (бездейств</w:t>
      </w:r>
      <w:r w:rsidR="00E866B4">
        <w:rPr>
          <w:rFonts w:ascii="Times New Roman" w:eastAsia="Calibri" w:hAnsi="Times New Roman" w:cs="Times New Roman"/>
          <w:sz w:val="28"/>
          <w:szCs w:val="28"/>
        </w:rPr>
        <w:t>ие) должностных лиц Управления</w:t>
      </w:r>
      <w:r w:rsidRPr="00BB272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0224C" w:rsidRPr="00BB2725" w:rsidRDefault="00E0224C" w:rsidP="00260F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2) соблюдение стандарта предоставления государственной услуги;</w:t>
      </w:r>
    </w:p>
    <w:p w:rsidR="00E0224C" w:rsidRPr="00BB2725" w:rsidRDefault="00E0224C" w:rsidP="00260F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3) отсутствие жалоб заявителей на действия (без</w:t>
      </w:r>
      <w:r w:rsidR="00E866B4">
        <w:rPr>
          <w:rFonts w:ascii="Times New Roman" w:eastAsia="Calibri" w:hAnsi="Times New Roman" w:cs="Times New Roman"/>
          <w:sz w:val="28"/>
          <w:szCs w:val="28"/>
        </w:rPr>
        <w:t xml:space="preserve">действие) должностных лиц Управления </w:t>
      </w:r>
      <w:r w:rsidRPr="00BB2725">
        <w:rPr>
          <w:rFonts w:ascii="Times New Roman" w:eastAsia="Calibri" w:hAnsi="Times New Roman" w:cs="Times New Roman"/>
          <w:sz w:val="28"/>
          <w:szCs w:val="28"/>
        </w:rPr>
        <w:t>при предоставлении государственной услуги;</w:t>
      </w:r>
    </w:p>
    <w:p w:rsidR="00E0224C" w:rsidRPr="00BB2725" w:rsidRDefault="00767137" w:rsidP="00260F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DA7278" w:rsidRPr="00BB2725">
        <w:rPr>
          <w:rFonts w:ascii="Times New Roman" w:eastAsia="Calibri" w:hAnsi="Times New Roman" w:cs="Times New Roman"/>
          <w:sz w:val="28"/>
          <w:szCs w:val="28"/>
        </w:rPr>
        <w:t>)</w:t>
      </w:r>
      <w:r w:rsidR="00DA7278" w:rsidRPr="00BB2725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E0224C" w:rsidRPr="00BB2725">
        <w:rPr>
          <w:rFonts w:ascii="Times New Roman" w:eastAsia="Calibri" w:hAnsi="Times New Roman" w:cs="Times New Roman"/>
          <w:sz w:val="28"/>
          <w:szCs w:val="28"/>
        </w:rPr>
        <w:t>полнота и актуальность информации о порядке предоставления государственной услуги;</w:t>
      </w:r>
    </w:p>
    <w:p w:rsidR="00E0224C" w:rsidRPr="00BB2725" w:rsidRDefault="00767137" w:rsidP="00260F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DA7278" w:rsidRPr="00BB2725">
        <w:rPr>
          <w:rFonts w:ascii="Times New Roman" w:eastAsia="Calibri" w:hAnsi="Times New Roman" w:cs="Times New Roman"/>
          <w:sz w:val="28"/>
          <w:szCs w:val="28"/>
        </w:rPr>
        <w:t>) </w:t>
      </w:r>
      <w:r w:rsidR="00E0224C" w:rsidRPr="00BB2725">
        <w:rPr>
          <w:rFonts w:ascii="Times New Roman" w:eastAsia="Calibri" w:hAnsi="Times New Roman" w:cs="Times New Roman"/>
          <w:sz w:val="28"/>
          <w:szCs w:val="28"/>
        </w:rPr>
        <w:t>предоставле</w:t>
      </w:r>
      <w:r w:rsidR="00846329" w:rsidRPr="00BB2725">
        <w:rPr>
          <w:rFonts w:ascii="Times New Roman" w:eastAsia="Calibri" w:hAnsi="Times New Roman" w:cs="Times New Roman"/>
          <w:sz w:val="28"/>
          <w:szCs w:val="28"/>
        </w:rPr>
        <w:t>ние возможности подачи ходатайств</w:t>
      </w:r>
      <w:r w:rsidR="00E0224C" w:rsidRPr="00BB2725">
        <w:rPr>
          <w:rFonts w:ascii="Times New Roman" w:eastAsia="Calibri" w:hAnsi="Times New Roman" w:cs="Times New Roman"/>
          <w:sz w:val="28"/>
          <w:szCs w:val="28"/>
        </w:rPr>
        <w:t xml:space="preserve"> о предоставлении государственной услуги и других документов (содержащихся в них сведений), необходимых для предоставления государственной услуги, в форме электронного документа;</w:t>
      </w:r>
    </w:p>
    <w:p w:rsidR="00E0224C" w:rsidRPr="00BB2725" w:rsidRDefault="00767137" w:rsidP="00260F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DA7278" w:rsidRPr="00BB2725">
        <w:rPr>
          <w:rFonts w:ascii="Times New Roman" w:eastAsia="Calibri" w:hAnsi="Times New Roman" w:cs="Times New Roman"/>
          <w:sz w:val="28"/>
          <w:szCs w:val="28"/>
        </w:rPr>
        <w:t>) </w:t>
      </w:r>
      <w:r w:rsidR="00E0224C" w:rsidRPr="00BB2725">
        <w:rPr>
          <w:rFonts w:ascii="Times New Roman" w:eastAsia="Calibri" w:hAnsi="Times New Roman" w:cs="Times New Roman"/>
          <w:sz w:val="28"/>
          <w:szCs w:val="28"/>
        </w:rPr>
        <w:t>количество взаимодействий заявителя с должностными лицами при предоставлении государственной услуги и их продолжительность определены административным регламентом;</w:t>
      </w:r>
    </w:p>
    <w:p w:rsidR="00E0224C" w:rsidRPr="00BB2725" w:rsidRDefault="00767137" w:rsidP="00260F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DA7278" w:rsidRPr="00BB2725">
        <w:rPr>
          <w:rFonts w:ascii="Times New Roman" w:eastAsia="Calibri" w:hAnsi="Times New Roman" w:cs="Times New Roman"/>
          <w:sz w:val="28"/>
          <w:szCs w:val="28"/>
        </w:rPr>
        <w:t>) </w:t>
      </w:r>
      <w:r w:rsidR="00E0224C" w:rsidRPr="00BB2725">
        <w:rPr>
          <w:rFonts w:ascii="Times New Roman" w:eastAsia="Calibri" w:hAnsi="Times New Roman" w:cs="Times New Roman"/>
          <w:sz w:val="28"/>
          <w:szCs w:val="28"/>
        </w:rPr>
        <w:t>предоставление возможности для заявителей осуществлять с использованием Регионального портала отслеживание хода предоставления государственной услуги.</w:t>
      </w:r>
    </w:p>
    <w:p w:rsidR="00E0224C" w:rsidRPr="00BB2725" w:rsidRDefault="00E0224C" w:rsidP="00F17587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Основные требования к качеству предоставления государственной услуги:</w:t>
      </w:r>
    </w:p>
    <w:p w:rsidR="00E0224C" w:rsidRPr="00BB2725" w:rsidRDefault="00E0224C" w:rsidP="00F175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1) своевременность предоставления государственной услуги;</w:t>
      </w:r>
    </w:p>
    <w:p w:rsidR="00E0224C" w:rsidRPr="00BB2725" w:rsidRDefault="00E0224C" w:rsidP="00F175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2) достоверность и полнота информирования гражданина о ходе рассмотрения его обращения;</w:t>
      </w:r>
    </w:p>
    <w:p w:rsidR="00AB47C0" w:rsidRDefault="00E0224C" w:rsidP="00F349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3) удобство и доступность получения гражданином информации о порядке предоставления государственной услуги.</w:t>
      </w:r>
    </w:p>
    <w:p w:rsidR="00767137" w:rsidRPr="00AB47C0" w:rsidRDefault="00767137" w:rsidP="00767137">
      <w:pPr>
        <w:pStyle w:val="ad"/>
        <w:numPr>
          <w:ilvl w:val="0"/>
          <w:numId w:val="4"/>
        </w:numPr>
        <w:spacing w:after="0" w:line="240" w:lineRule="auto"/>
        <w:ind w:left="0" w:firstLine="567"/>
        <w:rPr>
          <w:rFonts w:ascii="Times New Roman" w:eastAsia="Calibri" w:hAnsi="Times New Roman" w:cs="Times New Roman"/>
          <w:sz w:val="28"/>
          <w:szCs w:val="28"/>
        </w:rPr>
      </w:pPr>
      <w:r w:rsidRPr="00AB47C0">
        <w:rPr>
          <w:rFonts w:ascii="Times New Roman" w:eastAsia="Calibri" w:hAnsi="Times New Roman" w:cs="Times New Roman"/>
          <w:sz w:val="28"/>
          <w:szCs w:val="28"/>
        </w:rPr>
        <w:t>В процессе предоставления государственной услуги заявитель взаимодействует со специалистами Управления:</w:t>
      </w:r>
    </w:p>
    <w:p w:rsidR="00767137" w:rsidRPr="009F1CCA" w:rsidRDefault="00767137" w:rsidP="007671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CCA">
        <w:rPr>
          <w:rFonts w:ascii="Times New Roman" w:eastAsia="Calibri" w:hAnsi="Times New Roman" w:cs="Times New Roman"/>
          <w:sz w:val="28"/>
          <w:szCs w:val="28"/>
        </w:rPr>
        <w:t xml:space="preserve">при подаче документов, указанных в пункте </w:t>
      </w:r>
      <w:r w:rsidR="00234CEA">
        <w:rPr>
          <w:rFonts w:ascii="Times New Roman" w:eastAsia="Calibri" w:hAnsi="Times New Roman" w:cs="Times New Roman"/>
          <w:sz w:val="28"/>
          <w:szCs w:val="28"/>
        </w:rPr>
        <w:t>19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F1CCA">
        <w:rPr>
          <w:rFonts w:ascii="Times New Roman" w:eastAsia="Calibri" w:hAnsi="Times New Roman" w:cs="Times New Roman"/>
          <w:sz w:val="28"/>
          <w:szCs w:val="28"/>
        </w:rPr>
        <w:t xml:space="preserve">настоящего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9F1CCA">
        <w:rPr>
          <w:rFonts w:ascii="Times New Roman" w:eastAsia="Calibri" w:hAnsi="Times New Roman" w:cs="Times New Roman"/>
          <w:sz w:val="28"/>
          <w:szCs w:val="28"/>
        </w:rPr>
        <w:t>административного регламента, в том числе через Региональный порта</w:t>
      </w:r>
      <w:r>
        <w:rPr>
          <w:rFonts w:ascii="Times New Roman" w:eastAsia="Calibri" w:hAnsi="Times New Roman" w:cs="Times New Roman"/>
          <w:sz w:val="28"/>
          <w:szCs w:val="28"/>
        </w:rPr>
        <w:t>л;</w:t>
      </w:r>
    </w:p>
    <w:p w:rsidR="00767137" w:rsidRDefault="00767137" w:rsidP="007671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 получении результата предоставления государственной услуги.</w:t>
      </w:r>
    </w:p>
    <w:p w:rsidR="00AB47C0" w:rsidRDefault="00AB47C0" w:rsidP="00F175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B47C0" w:rsidRDefault="00AB47C0" w:rsidP="00AB47C0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F6646">
        <w:rPr>
          <w:rFonts w:ascii="Times New Roman" w:eastAsia="Calibri" w:hAnsi="Times New Roman" w:cs="Times New Roman"/>
          <w:b/>
          <w:sz w:val="28"/>
          <w:szCs w:val="28"/>
        </w:rPr>
        <w:t xml:space="preserve">Иные требования, в том числе учитывающие особенности предоставления государственной услуги </w:t>
      </w:r>
    </w:p>
    <w:p w:rsidR="00AB47C0" w:rsidRDefault="00AB47C0" w:rsidP="00AB47C0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F6646">
        <w:rPr>
          <w:rFonts w:ascii="Times New Roman" w:eastAsia="Calibri" w:hAnsi="Times New Roman" w:cs="Times New Roman"/>
          <w:b/>
          <w:sz w:val="28"/>
          <w:szCs w:val="28"/>
        </w:rPr>
        <w:t xml:space="preserve">в многофункциональных центрах предоставления государственных и муниципальных услуг и особенности </w:t>
      </w:r>
    </w:p>
    <w:p w:rsidR="00AB47C0" w:rsidRDefault="00AB47C0" w:rsidP="00AB47C0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F6646">
        <w:rPr>
          <w:rFonts w:ascii="Times New Roman" w:eastAsia="Calibri" w:hAnsi="Times New Roman" w:cs="Times New Roman"/>
          <w:b/>
          <w:sz w:val="28"/>
          <w:szCs w:val="28"/>
        </w:rPr>
        <w:t>предоставления государственной услуги в электронной форме</w:t>
      </w:r>
    </w:p>
    <w:p w:rsidR="00AB47C0" w:rsidRDefault="00AB47C0" w:rsidP="00F175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B47C0" w:rsidRPr="00EC4440" w:rsidRDefault="00AB47C0" w:rsidP="00AB47C0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440">
        <w:rPr>
          <w:rFonts w:ascii="Times New Roman" w:eastAsia="Calibri" w:hAnsi="Times New Roman" w:cs="Times New Roman"/>
          <w:sz w:val="28"/>
          <w:szCs w:val="28"/>
        </w:rPr>
        <w:t>Для подачи заявления через Региональный портал заявитель должен выполнить следующие действия:</w:t>
      </w:r>
    </w:p>
    <w:p w:rsidR="00AB47C0" w:rsidRPr="00EC4440" w:rsidRDefault="00AB47C0" w:rsidP="00AB47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440">
        <w:rPr>
          <w:rFonts w:ascii="Times New Roman" w:eastAsia="Calibri" w:hAnsi="Times New Roman" w:cs="Times New Roman"/>
          <w:sz w:val="28"/>
          <w:szCs w:val="28"/>
        </w:rPr>
        <w:t>1) пройти идентификацию и аутентификацию ЕСИА;</w:t>
      </w:r>
    </w:p>
    <w:p w:rsidR="00AB47C0" w:rsidRPr="00EC4440" w:rsidRDefault="00AB47C0" w:rsidP="00AB47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440">
        <w:rPr>
          <w:rFonts w:ascii="Times New Roman" w:eastAsia="Calibri" w:hAnsi="Times New Roman" w:cs="Times New Roman"/>
          <w:sz w:val="28"/>
          <w:szCs w:val="28"/>
        </w:rPr>
        <w:t>2) в личном кабинете на Региональном портале заполнить в электронном виде заявление на оказание государственной услуги;</w:t>
      </w:r>
    </w:p>
    <w:p w:rsidR="00AB47C0" w:rsidRPr="004A3391" w:rsidRDefault="00AB47C0" w:rsidP="00AB47C0">
      <w:pPr>
        <w:spacing w:after="0" w:line="240" w:lineRule="auto"/>
        <w:ind w:firstLine="709"/>
        <w:jc w:val="both"/>
        <w:rPr>
          <w:ins w:id="0" w:author="Рыхлицкая Ирина Владимировна" w:date="2015-10-08T17:01:00Z"/>
          <w:rFonts w:ascii="Times New Roman" w:eastAsia="Calibri" w:hAnsi="Times New Roman" w:cs="Times New Roman"/>
          <w:sz w:val="28"/>
          <w:szCs w:val="28"/>
        </w:rPr>
      </w:pPr>
      <w:r w:rsidRPr="00F60AEF">
        <w:rPr>
          <w:rFonts w:ascii="Times New Roman" w:eastAsia="Calibri" w:hAnsi="Times New Roman" w:cs="Times New Roman"/>
          <w:sz w:val="28"/>
          <w:szCs w:val="28"/>
        </w:rPr>
        <w:t>3) приложить к заявлению электронные копии документов, необходимых для предоставления государственной услуги в соответствии с</w:t>
      </w:r>
      <w:r w:rsidRPr="004A3391">
        <w:rPr>
          <w:rFonts w:ascii="Times New Roman" w:eastAsia="Calibri" w:hAnsi="Times New Roman" w:cs="Times New Roman"/>
          <w:sz w:val="28"/>
          <w:szCs w:val="28"/>
        </w:rPr>
        <w:t xml:space="preserve"> требованиями пункта </w:t>
      </w:r>
      <w:r>
        <w:rPr>
          <w:rFonts w:ascii="Times New Roman" w:eastAsia="Calibri" w:hAnsi="Times New Roman" w:cs="Times New Roman"/>
          <w:sz w:val="28"/>
          <w:szCs w:val="28"/>
        </w:rPr>
        <w:t>18</w:t>
      </w:r>
      <w:ins w:id="1" w:author="Рыхлицкая Ирина Владимировна" w:date="2015-10-08T17:00:00Z">
        <w:r w:rsidRPr="004A3391">
          <w:rPr>
            <w:rFonts w:ascii="Times New Roman" w:eastAsia="Calibri" w:hAnsi="Times New Roman" w:cs="Times New Roman"/>
            <w:sz w:val="28"/>
            <w:szCs w:val="28"/>
          </w:rPr>
          <w:t xml:space="preserve"> </w:t>
        </w:r>
      </w:ins>
      <w:r w:rsidRPr="004A3391">
        <w:rPr>
          <w:rFonts w:ascii="Times New Roman" w:eastAsia="Calibri" w:hAnsi="Times New Roman" w:cs="Times New Roman"/>
          <w:sz w:val="28"/>
          <w:szCs w:val="28"/>
        </w:rPr>
        <w:t>настоящего административного регламента</w:t>
      </w:r>
      <w:r w:rsidR="00DC436D">
        <w:rPr>
          <w:rFonts w:ascii="Times New Roman" w:eastAsia="Calibri" w:hAnsi="Times New Roman" w:cs="Times New Roman"/>
          <w:sz w:val="28"/>
          <w:szCs w:val="28"/>
        </w:rPr>
        <w:t>;</w:t>
      </w:r>
      <w:del w:id="2" w:author="Рыхлицкая Ирина Владимировна" w:date="2015-10-08T17:00:00Z">
        <w:r w:rsidRPr="004A3391" w:rsidDel="00F60AEF">
          <w:rPr>
            <w:rFonts w:ascii="Times New Roman" w:eastAsia="Calibri" w:hAnsi="Times New Roman" w:cs="Times New Roman"/>
            <w:sz w:val="28"/>
            <w:szCs w:val="28"/>
          </w:rPr>
          <w:delText>;</w:delText>
        </w:r>
      </w:del>
    </w:p>
    <w:p w:rsidR="00AB47C0" w:rsidRDefault="00AB47C0" w:rsidP="00AB4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ins w:id="3" w:author="Рыхлицкая Ирина Владимировна" w:date="2015-10-08T17:01:00Z">
        <w:r w:rsidRPr="009762DE">
          <w:rPr>
            <w:rFonts w:ascii="Times New Roman" w:eastAsia="Calibri" w:hAnsi="Times New Roman" w:cs="Times New Roman"/>
            <w:sz w:val="28"/>
            <w:szCs w:val="28"/>
          </w:rPr>
          <w:t xml:space="preserve">4) </w:t>
        </w:r>
        <w:r w:rsidRPr="00F60AEF">
          <w:rPr>
            <w:rFonts w:ascii="Times New Roman" w:hAnsi="Times New Roman" w:cs="Times New Roman"/>
            <w:sz w:val="28"/>
            <w:szCs w:val="28"/>
          </w:rPr>
          <w:t>заверить заявление и прилагаемые к нему электронные копии документов</w:t>
        </w:r>
        <w:r w:rsidRPr="00F60AEF" w:rsidDel="00606CE7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Pr="00F60AEF">
          <w:rPr>
            <w:rFonts w:ascii="Times New Roman" w:hAnsi="Times New Roman" w:cs="Times New Roman"/>
            <w:sz w:val="28"/>
            <w:szCs w:val="28"/>
          </w:rPr>
          <w:t>электронной подписью.</w:t>
        </w:r>
      </w:ins>
    </w:p>
    <w:p w:rsidR="00AB47C0" w:rsidRDefault="00AB47C0" w:rsidP="00AB47C0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CC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Предоставление государственной услуги в многофункциональном центре осуществляется в соответствии с соглашением о взаимодействии, заключенным между многофункциональным центром и </w:t>
      </w:r>
      <w:r>
        <w:rPr>
          <w:rFonts w:ascii="Times New Roman" w:eastAsia="Calibri" w:hAnsi="Times New Roman" w:cs="Times New Roman"/>
          <w:sz w:val="28"/>
          <w:szCs w:val="28"/>
        </w:rPr>
        <w:t>Управлением</w:t>
      </w:r>
      <w:r w:rsidRPr="009F1CC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1B77FC">
        <w:rPr>
          <w:rFonts w:ascii="Times New Roman" w:eastAsia="Calibri" w:hAnsi="Times New Roman" w:cs="Times New Roman"/>
          <w:sz w:val="28"/>
          <w:szCs w:val="28"/>
        </w:rPr>
        <w:t xml:space="preserve">                          со дня </w:t>
      </w:r>
      <w:r w:rsidRPr="009F1CCA">
        <w:rPr>
          <w:rFonts w:ascii="Times New Roman" w:eastAsia="Calibri" w:hAnsi="Times New Roman" w:cs="Times New Roman"/>
          <w:sz w:val="28"/>
          <w:szCs w:val="28"/>
        </w:rPr>
        <w:t>вступления указанного соглашения в силу.</w:t>
      </w:r>
    </w:p>
    <w:p w:rsidR="00E52A8A" w:rsidRDefault="00E52A8A" w:rsidP="00AB47C0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Предоставление государственной услуги возможно                                               с использованием Регионального портала.</w:t>
      </w:r>
    </w:p>
    <w:p w:rsidR="00D6042E" w:rsidRPr="00BC2F3B" w:rsidRDefault="00D6042E" w:rsidP="00AB47C0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ins w:id="4" w:author="avels" w:date="2015-10-11T11:01:00Z">
        <w:r w:rsidRPr="00D6042E">
          <w:rPr>
            <w:rFonts w:ascii="Times New Roman" w:eastAsia="Calibri" w:hAnsi="Times New Roman" w:cs="Times New Roman"/>
            <w:sz w:val="28"/>
            <w:szCs w:val="28"/>
          </w:rPr>
          <w:t>Для получения государственной услуги через Региональный портал заявителю необходимо предварительно пройти процесс регистрации в Единой системе идентификац</w:t>
        </w:r>
        <w:proofErr w:type="gramStart"/>
        <w:r w:rsidRPr="00D6042E">
          <w:rPr>
            <w:rFonts w:ascii="Times New Roman" w:eastAsia="Calibri" w:hAnsi="Times New Roman" w:cs="Times New Roman"/>
            <w:sz w:val="28"/>
            <w:szCs w:val="28"/>
          </w:rPr>
          <w:t>ии и ау</w:t>
        </w:r>
        <w:proofErr w:type="gramEnd"/>
        <w:r w:rsidRPr="00D6042E">
          <w:rPr>
            <w:rFonts w:ascii="Times New Roman" w:eastAsia="Calibri" w:hAnsi="Times New Roman" w:cs="Times New Roman"/>
            <w:sz w:val="28"/>
            <w:szCs w:val="28"/>
          </w:rPr>
          <w:t>тентификации (далее - ЕСИА).</w:t>
        </w:r>
      </w:ins>
      <w:r w:rsidRPr="00D6042E">
        <w:rPr>
          <w:rFonts w:ascii="Times New Roman" w:hAnsi="Times New Roman" w:cs="Times New Roman"/>
          <w:sz w:val="28"/>
          <w:szCs w:val="28"/>
        </w:rPr>
        <w:t xml:space="preserve"> Перечень классов средств электронной подписи определяется в соответствии с </w:t>
      </w:r>
      <w:hyperlink r:id="rId13" w:history="1">
        <w:r w:rsidRPr="00D6042E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D6042E">
        <w:rPr>
          <w:rFonts w:ascii="Times New Roman" w:hAnsi="Times New Roman" w:cs="Times New Roman"/>
          <w:sz w:val="28"/>
          <w:szCs w:val="28"/>
        </w:rPr>
        <w:t xml:space="preserve"> Федеральной службы безопасности Российской Федерации от 27.12.2011 N 796 "Об утверждении требований к средствам электронной подписи и требований к средствам удостоверяющего средства".</w:t>
      </w:r>
    </w:p>
    <w:p w:rsidR="00BC2F3B" w:rsidRDefault="00BC2F3B" w:rsidP="00BC2F3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2F3B" w:rsidRPr="00BC2F3B" w:rsidRDefault="00BC2F3B" w:rsidP="00BC2F3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Раздел III</w:t>
      </w:r>
    </w:p>
    <w:p w:rsidR="00260FED" w:rsidRDefault="00260FED" w:rsidP="001B77F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1220F" w:rsidRDefault="0011220F" w:rsidP="001122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220F">
        <w:rPr>
          <w:rFonts w:ascii="Times New Roman" w:hAnsi="Times New Roman" w:cs="Times New Roman"/>
          <w:b/>
          <w:bCs/>
          <w:sz w:val="28"/>
          <w:szCs w:val="28"/>
        </w:rPr>
        <w:t>Состав, последовательность и сроки выполнения административных процедур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1220F">
        <w:rPr>
          <w:rFonts w:ascii="Times New Roman" w:hAnsi="Times New Roman" w:cs="Times New Roman"/>
          <w:b/>
          <w:bCs/>
          <w:sz w:val="28"/>
          <w:szCs w:val="28"/>
        </w:rPr>
        <w:t>(действий), требования к порядку их выполнения, в том числе особенности выполнения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1220F">
        <w:rPr>
          <w:rFonts w:ascii="Times New Roman" w:hAnsi="Times New Roman" w:cs="Times New Roman"/>
          <w:b/>
          <w:bCs/>
          <w:sz w:val="28"/>
          <w:szCs w:val="28"/>
        </w:rPr>
        <w:t>административных процедур (действий) в электронной форме, а также особенности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1220F">
        <w:rPr>
          <w:rFonts w:ascii="Times New Roman" w:hAnsi="Times New Roman" w:cs="Times New Roman"/>
          <w:b/>
          <w:bCs/>
          <w:sz w:val="28"/>
          <w:szCs w:val="28"/>
        </w:rPr>
        <w:t>выполнения административных процедур в многофункциональных центрах</w:t>
      </w:r>
    </w:p>
    <w:p w:rsidR="0011220F" w:rsidRPr="0011220F" w:rsidRDefault="0011220F" w:rsidP="001122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220F" w:rsidRPr="00BC2F3B" w:rsidRDefault="0011220F" w:rsidP="00BC2F3B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При предоставлении госуда</w:t>
      </w:r>
      <w:r w:rsidR="00BC2F3B">
        <w:rPr>
          <w:rFonts w:ascii="Times New Roman" w:hAnsi="Times New Roman" w:cs="Times New Roman"/>
          <w:sz w:val="28"/>
          <w:szCs w:val="28"/>
        </w:rPr>
        <w:t xml:space="preserve">рственной услуги осуществляются </w:t>
      </w:r>
      <w:r w:rsidRPr="00BC2F3B">
        <w:rPr>
          <w:rFonts w:ascii="Times New Roman" w:hAnsi="Times New Roman" w:cs="Times New Roman"/>
          <w:sz w:val="28"/>
          <w:szCs w:val="28"/>
        </w:rPr>
        <w:t>следующие</w:t>
      </w:r>
      <w:r w:rsidR="00BC2F3B" w:rsidRPr="00BC2F3B">
        <w:rPr>
          <w:rFonts w:ascii="Times New Roman" w:hAnsi="Times New Roman" w:cs="Times New Roman"/>
          <w:sz w:val="28"/>
          <w:szCs w:val="28"/>
        </w:rPr>
        <w:t xml:space="preserve"> </w:t>
      </w:r>
      <w:r w:rsidRPr="00BC2F3B">
        <w:rPr>
          <w:rFonts w:ascii="Times New Roman" w:hAnsi="Times New Roman" w:cs="Times New Roman"/>
          <w:sz w:val="28"/>
          <w:szCs w:val="28"/>
        </w:rPr>
        <w:t>административные процедуры:</w:t>
      </w:r>
    </w:p>
    <w:p w:rsidR="0011220F" w:rsidRPr="00BC2F3B" w:rsidRDefault="0011220F" w:rsidP="00BC2F3B">
      <w:pPr>
        <w:pStyle w:val="ad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прием ходатайства и документов, регистрация ходатайства;</w:t>
      </w:r>
    </w:p>
    <w:p w:rsidR="0011220F" w:rsidRPr="00BC2F3B" w:rsidRDefault="0011220F" w:rsidP="00BC2F3B">
      <w:pPr>
        <w:pStyle w:val="ad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рассмотрение ходатайства и документов, перевод (отказ в переводе) земель или земельных участков из одной категории в другую.</w:t>
      </w:r>
    </w:p>
    <w:p w:rsidR="0011220F" w:rsidRPr="00BC2F3B" w:rsidRDefault="0011220F" w:rsidP="004C73C6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 xml:space="preserve">Блок - схема предоставления государственной услуги приводится в </w:t>
      </w:r>
      <w:r w:rsidR="004C73C6">
        <w:rPr>
          <w:rFonts w:ascii="Times New Roman" w:hAnsi="Times New Roman" w:cs="Times New Roman"/>
          <w:sz w:val="28"/>
          <w:szCs w:val="28"/>
        </w:rPr>
        <w:t>п</w:t>
      </w:r>
      <w:r w:rsidRPr="00BC2F3B">
        <w:rPr>
          <w:rFonts w:ascii="Times New Roman" w:hAnsi="Times New Roman" w:cs="Times New Roman"/>
          <w:sz w:val="28"/>
          <w:szCs w:val="28"/>
        </w:rPr>
        <w:t>риложении 2 к настоящему Административному регламенту.</w:t>
      </w:r>
    </w:p>
    <w:p w:rsidR="0011220F" w:rsidRPr="004C73C6" w:rsidRDefault="0011220F" w:rsidP="004C73C6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3C6">
        <w:rPr>
          <w:rFonts w:ascii="Times New Roman" w:hAnsi="Times New Roman" w:cs="Times New Roman"/>
          <w:sz w:val="28"/>
          <w:szCs w:val="28"/>
        </w:rPr>
        <w:t>Основанием для начала исполнения административной процедуры приема ходатайства и документов, регистрации ходатайства, является представление заявителем в Управление ходатайство лично или по почте.</w:t>
      </w:r>
    </w:p>
    <w:p w:rsidR="0011220F" w:rsidRPr="004C73C6" w:rsidRDefault="0011220F" w:rsidP="004C73C6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3C6">
        <w:rPr>
          <w:rFonts w:ascii="Times New Roman" w:hAnsi="Times New Roman" w:cs="Times New Roman"/>
          <w:sz w:val="28"/>
          <w:szCs w:val="28"/>
        </w:rPr>
        <w:t>Гражданский служащий Управления, ответственный за непосредственное</w:t>
      </w:r>
      <w:r w:rsidR="00BC2F3B" w:rsidRPr="004C73C6">
        <w:rPr>
          <w:rFonts w:ascii="Times New Roman" w:hAnsi="Times New Roman" w:cs="Times New Roman"/>
          <w:sz w:val="28"/>
          <w:szCs w:val="28"/>
        </w:rPr>
        <w:t xml:space="preserve"> </w:t>
      </w:r>
      <w:r w:rsidRPr="004C73C6">
        <w:rPr>
          <w:rFonts w:ascii="Times New Roman" w:hAnsi="Times New Roman" w:cs="Times New Roman"/>
          <w:sz w:val="28"/>
          <w:szCs w:val="28"/>
        </w:rPr>
        <w:t>исполнение административной процедуры, у</w:t>
      </w:r>
      <w:r w:rsidR="004C73C6">
        <w:rPr>
          <w:rFonts w:ascii="Times New Roman" w:hAnsi="Times New Roman" w:cs="Times New Roman"/>
          <w:sz w:val="28"/>
          <w:szCs w:val="28"/>
        </w:rPr>
        <w:t>казанной в подпункте 1 пункта 43</w:t>
      </w:r>
      <w:r w:rsidRPr="004C73C6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принимает ходатайство и документы, регистрирует ходатайство в день его поступления в Управление.</w:t>
      </w:r>
    </w:p>
    <w:p w:rsidR="0011220F" w:rsidRPr="00BC2F3B" w:rsidRDefault="0011220F" w:rsidP="00BC2F3B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Результатом исполнения административной процедуры приема ходатайства и документов, регистрации ходатайства является прием ходатайства и документов, регистрация ходатайства.</w:t>
      </w:r>
    </w:p>
    <w:p w:rsidR="0011220F" w:rsidRPr="00BC2F3B" w:rsidRDefault="0011220F" w:rsidP="00BC2F3B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 xml:space="preserve">Способом </w:t>
      </w:r>
      <w:proofErr w:type="gramStart"/>
      <w:r w:rsidRPr="00BC2F3B">
        <w:rPr>
          <w:rFonts w:ascii="Times New Roman" w:hAnsi="Times New Roman" w:cs="Times New Roman"/>
          <w:sz w:val="28"/>
          <w:szCs w:val="28"/>
        </w:rPr>
        <w:t>фиксации результата исполнения административной процедуры приема ходатайства</w:t>
      </w:r>
      <w:proofErr w:type="gramEnd"/>
      <w:r w:rsidRPr="00BC2F3B">
        <w:rPr>
          <w:rFonts w:ascii="Times New Roman" w:hAnsi="Times New Roman" w:cs="Times New Roman"/>
          <w:sz w:val="28"/>
          <w:szCs w:val="28"/>
        </w:rPr>
        <w:t xml:space="preserve"> и документов, регистрации ходатайства является проставление регистрационного штампа на ходатайстве.</w:t>
      </w:r>
    </w:p>
    <w:p w:rsidR="0011220F" w:rsidRPr="00BC2F3B" w:rsidRDefault="0011220F" w:rsidP="00BC2F3B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В случае если заявитель обращается в МФЦ и представляет пакет документов, указанных в пункте 1</w:t>
      </w:r>
      <w:r w:rsidR="004C73C6">
        <w:rPr>
          <w:rFonts w:ascii="Times New Roman" w:hAnsi="Times New Roman" w:cs="Times New Roman"/>
          <w:sz w:val="28"/>
          <w:szCs w:val="28"/>
        </w:rPr>
        <w:t>9</w:t>
      </w:r>
      <w:r w:rsidRPr="00BC2F3B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специалист МФЦ, ответственный за прием документов:</w:t>
      </w:r>
    </w:p>
    <w:p w:rsidR="0011220F" w:rsidRDefault="0011220F" w:rsidP="004C73C6">
      <w:pPr>
        <w:pStyle w:val="ad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3C6">
        <w:rPr>
          <w:rFonts w:ascii="Times New Roman" w:hAnsi="Times New Roman" w:cs="Times New Roman"/>
          <w:sz w:val="28"/>
          <w:szCs w:val="28"/>
        </w:rPr>
        <w:t>устанавливает личность заявителя (проверяет документ, удостоверяющий его личность);</w:t>
      </w:r>
    </w:p>
    <w:p w:rsidR="004C73C6" w:rsidRPr="004C73C6" w:rsidRDefault="004C73C6" w:rsidP="004C73C6">
      <w:pPr>
        <w:pStyle w:val="ad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3C6">
        <w:rPr>
          <w:rFonts w:ascii="Times New Roman" w:hAnsi="Times New Roman" w:cs="Times New Roman"/>
          <w:sz w:val="28"/>
          <w:szCs w:val="28"/>
        </w:rPr>
        <w:lastRenderedPageBreak/>
        <w:t>принимает документы, проверяет наличие всех необходимых документов, указанных в пункте 19 настоящего Административного регламента, удостоверяясь, что:</w:t>
      </w:r>
    </w:p>
    <w:p w:rsidR="0011220F" w:rsidRPr="00BC2F3B" w:rsidRDefault="0011220F" w:rsidP="004C73C6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тексты документов написаны разборчиво;</w:t>
      </w:r>
    </w:p>
    <w:p w:rsidR="0011220F" w:rsidRPr="00BC2F3B" w:rsidRDefault="0011220F" w:rsidP="004C73C6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в документах нет подчисток, пр</w:t>
      </w:r>
      <w:r w:rsidR="004C73C6">
        <w:rPr>
          <w:rFonts w:ascii="Times New Roman" w:hAnsi="Times New Roman" w:cs="Times New Roman"/>
          <w:sz w:val="28"/>
          <w:szCs w:val="28"/>
        </w:rPr>
        <w:t xml:space="preserve">иписок, зачеркнутых слов и иных </w:t>
      </w:r>
      <w:r w:rsidRPr="00BC2F3B">
        <w:rPr>
          <w:rFonts w:ascii="Times New Roman" w:hAnsi="Times New Roman" w:cs="Times New Roman"/>
          <w:sz w:val="28"/>
          <w:szCs w:val="28"/>
        </w:rPr>
        <w:t>неоговоренных исправлений;</w:t>
      </w:r>
    </w:p>
    <w:p w:rsidR="0011220F" w:rsidRPr="00BC2F3B" w:rsidRDefault="0011220F" w:rsidP="004C73C6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документы не имеют серьезных повреждений, наличие которых не позволяет однозначно истолковать их содержание.</w:t>
      </w:r>
    </w:p>
    <w:p w:rsidR="0011220F" w:rsidRPr="00BC2F3B" w:rsidRDefault="0011220F" w:rsidP="00BC2F3B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При установлении фактов отсутствия необходимых документов, указанных в пункте 1</w:t>
      </w:r>
      <w:r w:rsidR="00234CEA">
        <w:rPr>
          <w:rFonts w:ascii="Times New Roman" w:hAnsi="Times New Roman" w:cs="Times New Roman"/>
          <w:sz w:val="28"/>
          <w:szCs w:val="28"/>
        </w:rPr>
        <w:t>9</w:t>
      </w:r>
      <w:r w:rsidRPr="00BC2F3B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специалист МФЦ уведомляет заявителя о наличии препятствий для приема документов, объясняет заявителю суть выявленных недостатков в представленных документах и возвращает их заявителю для устранения недостатков;</w:t>
      </w:r>
    </w:p>
    <w:p w:rsidR="0011220F" w:rsidRPr="00BC2F3B" w:rsidRDefault="0011220F" w:rsidP="00BC2F3B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Если все документы оформлены правильно, специалист МФЦ:</w:t>
      </w:r>
    </w:p>
    <w:p w:rsidR="0011220F" w:rsidRPr="00850B93" w:rsidRDefault="0011220F" w:rsidP="00850B93">
      <w:pPr>
        <w:pStyle w:val="ad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B93">
        <w:rPr>
          <w:rFonts w:ascii="Times New Roman" w:hAnsi="Times New Roman" w:cs="Times New Roman"/>
          <w:sz w:val="28"/>
          <w:szCs w:val="28"/>
        </w:rPr>
        <w:t>заполняет форму ходатайства с использованием информационно-телекоммуникационных технологий и дает заявителю на подпись;</w:t>
      </w:r>
    </w:p>
    <w:p w:rsidR="0011220F" w:rsidRPr="00850B93" w:rsidRDefault="0011220F" w:rsidP="00850B93">
      <w:pPr>
        <w:pStyle w:val="ad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B93">
        <w:rPr>
          <w:rFonts w:ascii="Times New Roman" w:hAnsi="Times New Roman" w:cs="Times New Roman"/>
          <w:sz w:val="28"/>
          <w:szCs w:val="28"/>
        </w:rPr>
        <w:t>в установленном порядке передает информацию о ходатайстве и документах в Управление.</w:t>
      </w:r>
    </w:p>
    <w:p w:rsidR="0011220F" w:rsidRPr="00BC2F3B" w:rsidRDefault="0011220F" w:rsidP="00BC2F3B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Для подачи ходатайства заявитель осуществляет вход на Региональный портал под своей учетной записью.</w:t>
      </w:r>
    </w:p>
    <w:p w:rsidR="0011220F" w:rsidRPr="00BC2F3B" w:rsidRDefault="0011220F" w:rsidP="00BC2F3B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Заявитель открывают форму заявления по услуге «Перевод земель или земельных участков из одной категории в другую».</w:t>
      </w:r>
    </w:p>
    <w:p w:rsidR="0011220F" w:rsidRPr="00BC2F3B" w:rsidRDefault="0011220F" w:rsidP="00BC2F3B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Заявитель заполняет ходатайство, прикладывает необходимые документы в электронном виде.</w:t>
      </w:r>
    </w:p>
    <w:p w:rsidR="0011220F" w:rsidRPr="00BC2F3B" w:rsidRDefault="0011220F" w:rsidP="00BC2F3B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Заявитель отправляет ходатайство в Управление.</w:t>
      </w:r>
    </w:p>
    <w:p w:rsidR="0011220F" w:rsidRPr="00BC2F3B" w:rsidRDefault="0011220F" w:rsidP="00BC2F3B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Основанием для начала исполнения административной процедуры рассмотрения ходатайства и документов, перевод (отказ в переводе) земель или земельных участков из одной категории в другую является прием ходатайства и документов, регистрация ходатайства.</w:t>
      </w:r>
    </w:p>
    <w:p w:rsidR="0011220F" w:rsidRPr="00BC2F3B" w:rsidRDefault="0011220F" w:rsidP="00BC2F3B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Начальник отдела в течение 1 рабочего дня со дня регистрации заявления определяет из числа гражданских служащих отдела исполнителя, ответственного за исполнение административной процедуры рассмотрение ходатайства и документов, перевод (отказ в переводе) земель или земельных участков из одной категории в другую (далее - ответственный исполнитель).</w:t>
      </w:r>
    </w:p>
    <w:p w:rsidR="0011220F" w:rsidRPr="00BC2F3B" w:rsidRDefault="0011220F" w:rsidP="00850B93">
      <w:pPr>
        <w:pStyle w:val="ad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Фамилия, имя, отчество (последнее - при наличии) ответственного исполнителя, его номер телефона должны быть сообщены заявителю по его письменному или устному обращению.</w:t>
      </w:r>
    </w:p>
    <w:p w:rsidR="0011220F" w:rsidRPr="00BC2F3B" w:rsidRDefault="0011220F" w:rsidP="00BC2F3B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Ответственный исполнитель не позднее 4 рабочих дней со дня поступления в Управление надлежащим образом оформленного ходатайства и документов, осуществляет проверку полноты и достоверности представленных в них сведений, с целью оценки:</w:t>
      </w:r>
    </w:p>
    <w:p w:rsidR="0011220F" w:rsidRPr="00850B93" w:rsidRDefault="0011220F" w:rsidP="00850B93">
      <w:pPr>
        <w:pStyle w:val="ad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B93">
        <w:rPr>
          <w:rFonts w:ascii="Times New Roman" w:hAnsi="Times New Roman" w:cs="Times New Roman"/>
          <w:sz w:val="28"/>
          <w:szCs w:val="28"/>
        </w:rPr>
        <w:t xml:space="preserve">согласованности информации между отдельными документами, указанными в </w:t>
      </w:r>
      <w:r w:rsidR="00234CEA">
        <w:rPr>
          <w:rFonts w:ascii="Times New Roman" w:hAnsi="Times New Roman" w:cs="Times New Roman"/>
          <w:sz w:val="28"/>
          <w:szCs w:val="28"/>
        </w:rPr>
        <w:t>пункте 19</w:t>
      </w:r>
      <w:r w:rsidRPr="00850B93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регламента;</w:t>
      </w:r>
    </w:p>
    <w:p w:rsidR="0011220F" w:rsidRPr="00850B93" w:rsidRDefault="0011220F" w:rsidP="00850B93">
      <w:pPr>
        <w:pStyle w:val="ad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B93">
        <w:rPr>
          <w:rFonts w:ascii="Times New Roman" w:hAnsi="Times New Roman" w:cs="Times New Roman"/>
          <w:sz w:val="28"/>
          <w:szCs w:val="28"/>
        </w:rPr>
        <w:t xml:space="preserve">соответствия сведениям о заявителе, полученным Управлением путем межведомственного информационного взаимодействия </w:t>
      </w:r>
      <w:proofErr w:type="gramStart"/>
      <w:r w:rsidRPr="00850B9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850B93">
        <w:rPr>
          <w:rFonts w:ascii="Times New Roman" w:hAnsi="Times New Roman" w:cs="Times New Roman"/>
          <w:sz w:val="28"/>
          <w:szCs w:val="28"/>
        </w:rPr>
        <w:t>:</w:t>
      </w:r>
    </w:p>
    <w:p w:rsidR="0011220F" w:rsidRPr="00BC2F3B" w:rsidRDefault="0011220F" w:rsidP="00850B93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ФНС:</w:t>
      </w:r>
    </w:p>
    <w:p w:rsidR="0011220F" w:rsidRPr="00BC2F3B" w:rsidRDefault="0011220F" w:rsidP="00850B93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выписки из Единого государственного реестра юридических лиц;</w:t>
      </w:r>
    </w:p>
    <w:p w:rsidR="0011220F" w:rsidRPr="00BC2F3B" w:rsidRDefault="0011220F" w:rsidP="00850B93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lastRenderedPageBreak/>
        <w:t>выписки из Единого государственного реестра индивидуальных предпринимателей;</w:t>
      </w:r>
    </w:p>
    <w:p w:rsidR="0011220F" w:rsidRPr="00BC2F3B" w:rsidRDefault="0011220F" w:rsidP="00850B93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C2F3B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BC2F3B">
        <w:rPr>
          <w:rFonts w:ascii="Times New Roman" w:hAnsi="Times New Roman" w:cs="Times New Roman"/>
          <w:sz w:val="28"/>
          <w:szCs w:val="28"/>
        </w:rPr>
        <w:t>:</w:t>
      </w:r>
    </w:p>
    <w:p w:rsidR="0011220F" w:rsidRPr="004C73C6" w:rsidRDefault="0011220F" w:rsidP="00850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3C6">
        <w:rPr>
          <w:rFonts w:ascii="Times New Roman" w:hAnsi="Times New Roman" w:cs="Times New Roman"/>
          <w:sz w:val="28"/>
          <w:szCs w:val="28"/>
        </w:rPr>
        <w:t>кадастрового паспорта земельного участка;</w:t>
      </w:r>
    </w:p>
    <w:p w:rsidR="0011220F" w:rsidRPr="00BC2F3B" w:rsidRDefault="0011220F" w:rsidP="00850B93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кадастровую выписку из земельного участка;</w:t>
      </w:r>
    </w:p>
    <w:p w:rsidR="0011220F" w:rsidRPr="004C73C6" w:rsidRDefault="0011220F" w:rsidP="00850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C73C6">
        <w:rPr>
          <w:rFonts w:ascii="Times New Roman" w:hAnsi="Times New Roman" w:cs="Times New Roman"/>
          <w:sz w:val="28"/>
          <w:szCs w:val="28"/>
        </w:rPr>
        <w:t>Росприроднадзора</w:t>
      </w:r>
      <w:proofErr w:type="spellEnd"/>
      <w:r w:rsidRPr="004C73C6">
        <w:rPr>
          <w:rFonts w:ascii="Times New Roman" w:hAnsi="Times New Roman" w:cs="Times New Roman"/>
          <w:sz w:val="28"/>
          <w:szCs w:val="28"/>
        </w:rPr>
        <w:t>:</w:t>
      </w:r>
    </w:p>
    <w:p w:rsidR="0011220F" w:rsidRPr="00BC2F3B" w:rsidRDefault="0011220F" w:rsidP="00850B93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заключение государственной экологической экспертизы проектной документации объектов, строительство, реконструкция или капитальный ремонт которых на территории заказника «Ненецкий».</w:t>
      </w:r>
    </w:p>
    <w:p w:rsidR="0011220F" w:rsidRDefault="0011220F" w:rsidP="00BC2F3B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В случае выявления оснований д</w:t>
      </w:r>
      <w:r w:rsidR="00234CEA">
        <w:rPr>
          <w:rFonts w:ascii="Times New Roman" w:hAnsi="Times New Roman" w:cs="Times New Roman"/>
          <w:sz w:val="28"/>
          <w:szCs w:val="28"/>
        </w:rPr>
        <w:t>ля отказа, указанных в пункте 23</w:t>
      </w:r>
      <w:r w:rsidRPr="00BC2F3B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ответственный исполнитель в течение 3 рабочих дней со дня выявления указанных оснований, подготавливает мотивированный отказ в переводе земель или земельных участков из одной категории в другую с указанием причин отказа.</w:t>
      </w:r>
      <w:r w:rsidR="00850B93" w:rsidRPr="00850B93">
        <w:rPr>
          <w:rFonts w:ascii="Times New Roman" w:hAnsi="Times New Roman" w:cs="Times New Roman"/>
          <w:sz w:val="28"/>
          <w:szCs w:val="28"/>
        </w:rPr>
        <w:t xml:space="preserve"> </w:t>
      </w:r>
      <w:r w:rsidR="00850B93" w:rsidRPr="00BC2F3B">
        <w:rPr>
          <w:rFonts w:ascii="Times New Roman" w:hAnsi="Times New Roman" w:cs="Times New Roman"/>
          <w:sz w:val="28"/>
          <w:szCs w:val="28"/>
        </w:rPr>
        <w:t>Мотивированный отказ в переводе земель или земельных участков из одной категории в другую оформляется распоряжением Управления и направляется в адрес заявителя в виде уведомления об отказе в переводе земель или земельных участков из одной категории в другую.</w:t>
      </w:r>
    </w:p>
    <w:p w:rsidR="00F02F62" w:rsidRPr="00BC2F3B" w:rsidRDefault="00F02F62" w:rsidP="00F02F62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наличии оснований для отказа в предоставлении государственной услуги, указанных в подпунктах 4 и 5 пункта 23 административного регламента, ответственный исполнитель с уведомлением об отказе в переводе земель или земельных участков из одной категории в другую возвращает ходатайство и приложенные к нему документы.</w:t>
      </w:r>
    </w:p>
    <w:p w:rsidR="0011220F" w:rsidRPr="00BC2F3B" w:rsidRDefault="0011220F" w:rsidP="00850B93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Ответственный исполнитель уведомление об отказе в переводе земель или земельных участков из одной категории в другую вручает заявителю лично в Управлении или в МФЦ, либо направляет заказным почтовым отправлением с уведомлением или с использованием Регионального портала.</w:t>
      </w:r>
    </w:p>
    <w:p w:rsidR="0011220F" w:rsidRPr="00BC2F3B" w:rsidRDefault="0011220F" w:rsidP="00BC2F3B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2F3B">
        <w:rPr>
          <w:rFonts w:ascii="Times New Roman" w:hAnsi="Times New Roman" w:cs="Times New Roman"/>
          <w:sz w:val="28"/>
          <w:szCs w:val="28"/>
        </w:rPr>
        <w:t>При отсутствии оснований д</w:t>
      </w:r>
      <w:r w:rsidR="00234CEA">
        <w:rPr>
          <w:rFonts w:ascii="Times New Roman" w:hAnsi="Times New Roman" w:cs="Times New Roman"/>
          <w:sz w:val="28"/>
          <w:szCs w:val="28"/>
        </w:rPr>
        <w:t>ля отказа, указанных в пункте 23</w:t>
      </w:r>
      <w:r w:rsidRPr="00BC2F3B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ответственный исполнитель в течение 5 рабочих дней со дня получения ходатайства и документов оформляет распоряжение Управления о переводе земель или земельных участков из одной категории в другую и направляет в адрес заявителя в виде уведомления о переводе земель или земельных участков из одной категории в другую.</w:t>
      </w:r>
      <w:proofErr w:type="gramEnd"/>
    </w:p>
    <w:p w:rsidR="0011220F" w:rsidRPr="00BC2F3B" w:rsidRDefault="0011220F" w:rsidP="00850B93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Ответственный исполнитель уведомление о переводе земель или земельных участков из одной категории в другую вручает заявителю лично в Управлении или в МФЦ, либо направляет заказным почтовым отправлением с уведомлением или с использованием Регионального портала.</w:t>
      </w:r>
    </w:p>
    <w:p w:rsidR="0011220F" w:rsidRPr="00BC2F3B" w:rsidRDefault="0011220F" w:rsidP="00BC2F3B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рассмотрения ходатайства и документов, перевод (отказ в переводе) земель или земельных участков из одной категории в другую является решение о переводе (отказ в переводе) земель или земельных участков из одной категории в другую.</w:t>
      </w:r>
    </w:p>
    <w:p w:rsidR="0011220F" w:rsidRPr="00BC2F3B" w:rsidRDefault="0011220F" w:rsidP="00BC2F3B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 xml:space="preserve">Способом </w:t>
      </w:r>
      <w:proofErr w:type="gramStart"/>
      <w:r w:rsidRPr="00BC2F3B">
        <w:rPr>
          <w:rFonts w:ascii="Times New Roman" w:hAnsi="Times New Roman" w:cs="Times New Roman"/>
          <w:sz w:val="28"/>
          <w:szCs w:val="28"/>
        </w:rPr>
        <w:t>фиксации результата исполнения административной процедуры рассмотрения ходатайства</w:t>
      </w:r>
      <w:proofErr w:type="gramEnd"/>
      <w:r w:rsidRPr="00BC2F3B">
        <w:rPr>
          <w:rFonts w:ascii="Times New Roman" w:hAnsi="Times New Roman" w:cs="Times New Roman"/>
          <w:sz w:val="28"/>
          <w:szCs w:val="28"/>
        </w:rPr>
        <w:t xml:space="preserve"> и документов, перевод (отказ в переводе) земель или земельных участков из одной категории в другую является:</w:t>
      </w:r>
    </w:p>
    <w:p w:rsidR="0011220F" w:rsidRPr="00BC2F3B" w:rsidRDefault="0011220F" w:rsidP="00850B93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распоряжение о переводе земель или земельных участков из одной категории в другую;</w:t>
      </w:r>
    </w:p>
    <w:p w:rsidR="0011220F" w:rsidRPr="00BC2F3B" w:rsidRDefault="0011220F" w:rsidP="00850B93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распоряжение об отказе в переводе земель или земельных участков из одной категории в другую;</w:t>
      </w:r>
    </w:p>
    <w:p w:rsidR="0011220F" w:rsidRDefault="0011220F" w:rsidP="00850B93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уведомление об отказе в переводе земель или земельных участков из одной категории в другую.</w:t>
      </w:r>
    </w:p>
    <w:p w:rsidR="00850B93" w:rsidRPr="00BC2F3B" w:rsidRDefault="00850B93" w:rsidP="00850B93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220F" w:rsidRPr="00BC2F3B" w:rsidRDefault="0011220F" w:rsidP="00850B93">
      <w:pPr>
        <w:pStyle w:val="ad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2F3B">
        <w:rPr>
          <w:rFonts w:ascii="Times New Roman" w:hAnsi="Times New Roman" w:cs="Times New Roman"/>
          <w:b/>
          <w:bCs/>
          <w:sz w:val="28"/>
          <w:szCs w:val="28"/>
        </w:rPr>
        <w:t>Взаимодействие Управления с иными федеральными</w:t>
      </w:r>
      <w:r w:rsidR="00850B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C2F3B">
        <w:rPr>
          <w:rFonts w:ascii="Times New Roman" w:hAnsi="Times New Roman" w:cs="Times New Roman"/>
          <w:b/>
          <w:bCs/>
          <w:sz w:val="28"/>
          <w:szCs w:val="28"/>
        </w:rPr>
        <w:t>органами государственной власти и органами,</w:t>
      </w:r>
      <w:r w:rsidR="00850B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C2F3B">
        <w:rPr>
          <w:rFonts w:ascii="Times New Roman" w:hAnsi="Times New Roman" w:cs="Times New Roman"/>
          <w:b/>
          <w:bCs/>
          <w:sz w:val="28"/>
          <w:szCs w:val="28"/>
        </w:rPr>
        <w:t>участвующими в</w:t>
      </w:r>
      <w:r w:rsidR="00850B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C2F3B">
        <w:rPr>
          <w:rFonts w:ascii="Times New Roman" w:hAnsi="Times New Roman" w:cs="Times New Roman"/>
          <w:b/>
          <w:bCs/>
          <w:sz w:val="28"/>
          <w:szCs w:val="28"/>
        </w:rPr>
        <w:t>предоставлении государственных услуг,</w:t>
      </w:r>
      <w:r w:rsidR="00850B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C2F3B">
        <w:rPr>
          <w:rFonts w:ascii="Times New Roman" w:hAnsi="Times New Roman" w:cs="Times New Roman"/>
          <w:b/>
          <w:bCs/>
          <w:sz w:val="28"/>
          <w:szCs w:val="28"/>
        </w:rPr>
        <w:t>формирование и направление межведомственных запросов</w:t>
      </w:r>
      <w:r w:rsidR="00850B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C2F3B">
        <w:rPr>
          <w:rFonts w:ascii="Times New Roman" w:hAnsi="Times New Roman" w:cs="Times New Roman"/>
          <w:b/>
          <w:bCs/>
          <w:sz w:val="28"/>
          <w:szCs w:val="28"/>
        </w:rPr>
        <w:t>в указанные органы, участвующие в предоставлении государственных услуг</w:t>
      </w:r>
    </w:p>
    <w:p w:rsidR="0011220F" w:rsidRPr="0011220F" w:rsidRDefault="0011220F" w:rsidP="00BC2F3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220F" w:rsidRPr="00BC2F3B" w:rsidRDefault="0011220F" w:rsidP="00BC2F3B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С целью получения государственной услуги не требуется предоставление заявителями документов, выданных иными органами государственной власти.</w:t>
      </w:r>
    </w:p>
    <w:p w:rsidR="0011220F" w:rsidRPr="00BC2F3B" w:rsidRDefault="0011220F" w:rsidP="00850B93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Исключение составляют документы, необходимые в соответствии с нормативными правовыми актами для предоставления государственной услуги, исчерпывающий перечень которых указан в пункте 19 Административного регламента.</w:t>
      </w:r>
    </w:p>
    <w:p w:rsidR="0011220F" w:rsidRPr="00BC2F3B" w:rsidRDefault="0011220F" w:rsidP="00BC2F3B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В рамках предоставления государственной услуги межведомственное информационное взаимодействие осуществляется с:</w:t>
      </w:r>
    </w:p>
    <w:p w:rsidR="0011220F" w:rsidRPr="00BC2F3B" w:rsidRDefault="0011220F" w:rsidP="00850B93">
      <w:pPr>
        <w:pStyle w:val="ad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ФНС России для получения:</w:t>
      </w:r>
    </w:p>
    <w:p w:rsidR="0011220F" w:rsidRPr="00BC2F3B" w:rsidRDefault="0011220F" w:rsidP="00850B93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выписки из государственного реестра юридических лиц о юридическом лице, являющемся заявителем;</w:t>
      </w:r>
    </w:p>
    <w:p w:rsidR="0011220F" w:rsidRPr="00BC2F3B" w:rsidRDefault="0011220F" w:rsidP="00850B93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выписки из государственного реестра индивидуальных предпринимателей об индивидуальном предпринимателе, являющемся заявителем;</w:t>
      </w:r>
    </w:p>
    <w:p w:rsidR="0011220F" w:rsidRPr="00BC2F3B" w:rsidRDefault="0011220F" w:rsidP="00850B93">
      <w:pPr>
        <w:pStyle w:val="ad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C2F3B">
        <w:rPr>
          <w:rFonts w:ascii="Times New Roman" w:hAnsi="Times New Roman" w:cs="Times New Roman"/>
          <w:sz w:val="28"/>
          <w:szCs w:val="28"/>
        </w:rPr>
        <w:t>Росреестр</w:t>
      </w:r>
      <w:r w:rsidR="00850B93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Pr="00BC2F3B">
        <w:rPr>
          <w:rFonts w:ascii="Times New Roman" w:hAnsi="Times New Roman" w:cs="Times New Roman"/>
          <w:sz w:val="28"/>
          <w:szCs w:val="28"/>
        </w:rPr>
        <w:t xml:space="preserve"> для получения:</w:t>
      </w:r>
    </w:p>
    <w:p w:rsidR="0011220F" w:rsidRPr="00BC2F3B" w:rsidRDefault="0011220F" w:rsidP="00850B93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кадастрового паспорта земельного участка либо кадастровой выписки о земельном участке;</w:t>
      </w:r>
    </w:p>
    <w:p w:rsidR="0011220F" w:rsidRPr="00BC2F3B" w:rsidRDefault="0011220F" w:rsidP="00850B93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выписки из Единого государственного реестра прав на недвижимое имущество.</w:t>
      </w:r>
    </w:p>
    <w:p w:rsidR="0011220F" w:rsidRPr="00BC2F3B" w:rsidRDefault="00850B93" w:rsidP="00850B93">
      <w:pPr>
        <w:pStyle w:val="ad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Росприроднадзором</w:t>
      </w:r>
      <w:proofErr w:type="spellEnd"/>
      <w:r w:rsidR="0011220F" w:rsidRPr="00BC2F3B">
        <w:rPr>
          <w:rFonts w:ascii="Times New Roman" w:hAnsi="Times New Roman" w:cs="Times New Roman"/>
          <w:sz w:val="28"/>
          <w:szCs w:val="28"/>
        </w:rPr>
        <w:t xml:space="preserve"> для получения:</w:t>
      </w:r>
    </w:p>
    <w:p w:rsidR="0011220F" w:rsidRPr="00BC2F3B" w:rsidRDefault="0011220F" w:rsidP="00850B93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заключения государственной экологической экспертизы</w:t>
      </w:r>
      <w:r w:rsidR="0040180A">
        <w:rPr>
          <w:rFonts w:ascii="Times New Roman" w:hAnsi="Times New Roman" w:cs="Times New Roman"/>
          <w:sz w:val="28"/>
          <w:szCs w:val="28"/>
        </w:rPr>
        <w:t>,</w:t>
      </w:r>
      <w:r w:rsidRPr="00BC2F3B">
        <w:rPr>
          <w:rFonts w:ascii="Times New Roman" w:hAnsi="Times New Roman" w:cs="Times New Roman"/>
          <w:sz w:val="28"/>
          <w:szCs w:val="28"/>
        </w:rPr>
        <w:t xml:space="preserve"> </w:t>
      </w:r>
      <w:r w:rsidR="0040180A">
        <w:rPr>
          <w:rFonts w:ascii="Times New Roman" w:hAnsi="Times New Roman" w:cs="Times New Roman"/>
          <w:sz w:val="28"/>
          <w:szCs w:val="28"/>
        </w:rPr>
        <w:t>в случае если ее проведение предусмотрено федеральными законами в целях установления соответствия документов и (или) документации, обосновывающих планируемую хозяйственную и иную деятельность, требованиям в области охраны окружающей среды</w:t>
      </w:r>
      <w:r w:rsidRPr="00BC2F3B">
        <w:rPr>
          <w:rFonts w:ascii="Times New Roman" w:hAnsi="Times New Roman" w:cs="Times New Roman"/>
          <w:sz w:val="28"/>
          <w:szCs w:val="28"/>
        </w:rPr>
        <w:t>.</w:t>
      </w:r>
    </w:p>
    <w:p w:rsidR="0011220F" w:rsidRPr="00BC2F3B" w:rsidRDefault="0011220F" w:rsidP="00BC2F3B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2F3B">
        <w:rPr>
          <w:rFonts w:ascii="Times New Roman" w:hAnsi="Times New Roman" w:cs="Times New Roman"/>
          <w:sz w:val="28"/>
          <w:szCs w:val="28"/>
        </w:rPr>
        <w:t>Межведомственный запрос о представлении документов и (или) информации, указанных в пункте 19 Административного регламента, для предоставления государственной услуги с использованием межведомственного информационного взаимодействия должен содержать указание на базовый государственный информационный ресурс, в целях ведения которого запрашиваются документы и информация, или в случае, если такие документы и информация не были представлены заявителем, следующие сведения, если дополнительные сведения не установлены законодательным актом</w:t>
      </w:r>
      <w:proofErr w:type="gramEnd"/>
      <w:r w:rsidRPr="00BC2F3B">
        <w:rPr>
          <w:rFonts w:ascii="Times New Roman" w:hAnsi="Times New Roman" w:cs="Times New Roman"/>
          <w:sz w:val="28"/>
          <w:szCs w:val="28"/>
        </w:rPr>
        <w:t xml:space="preserve"> Российской Федерации:</w:t>
      </w:r>
    </w:p>
    <w:p w:rsidR="0011220F" w:rsidRPr="00BC2F3B" w:rsidRDefault="0011220F" w:rsidP="00234CEA">
      <w:pPr>
        <w:pStyle w:val="ad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наименование органа, направляющего межведомственный запрос;</w:t>
      </w:r>
    </w:p>
    <w:p w:rsidR="0011220F" w:rsidRPr="00BC2F3B" w:rsidRDefault="0011220F" w:rsidP="00234CEA">
      <w:pPr>
        <w:pStyle w:val="ad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наименование органа, в адрес которого направляется межведомственный запрос;</w:t>
      </w:r>
    </w:p>
    <w:p w:rsidR="0011220F" w:rsidRPr="00234CEA" w:rsidRDefault="0011220F" w:rsidP="00234CEA">
      <w:pPr>
        <w:pStyle w:val="ad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CEA">
        <w:rPr>
          <w:rFonts w:ascii="Times New Roman" w:hAnsi="Times New Roman" w:cs="Times New Roman"/>
          <w:sz w:val="28"/>
          <w:szCs w:val="28"/>
        </w:rPr>
        <w:t>наименование государственной услуги, для предоставления которой необходимо</w:t>
      </w:r>
      <w:r w:rsidR="00234CEA" w:rsidRPr="00234CEA">
        <w:rPr>
          <w:rFonts w:ascii="Times New Roman" w:hAnsi="Times New Roman" w:cs="Times New Roman"/>
          <w:sz w:val="28"/>
          <w:szCs w:val="28"/>
        </w:rPr>
        <w:t xml:space="preserve"> </w:t>
      </w:r>
      <w:r w:rsidRPr="00234CEA">
        <w:rPr>
          <w:rFonts w:ascii="Times New Roman" w:hAnsi="Times New Roman" w:cs="Times New Roman"/>
          <w:sz w:val="28"/>
          <w:szCs w:val="28"/>
        </w:rPr>
        <w:t>представление документа и (или) информации, а также, если имеется, номер</w:t>
      </w:r>
      <w:r w:rsidR="00234CEA" w:rsidRPr="00234CEA">
        <w:rPr>
          <w:rFonts w:ascii="Times New Roman" w:hAnsi="Times New Roman" w:cs="Times New Roman"/>
          <w:sz w:val="28"/>
          <w:szCs w:val="28"/>
        </w:rPr>
        <w:t xml:space="preserve"> </w:t>
      </w:r>
      <w:r w:rsidRPr="00234CEA">
        <w:rPr>
          <w:rFonts w:ascii="Times New Roman" w:hAnsi="Times New Roman" w:cs="Times New Roman"/>
          <w:sz w:val="28"/>
          <w:szCs w:val="28"/>
        </w:rPr>
        <w:t>(идентификатор) такой услуги в реестре государственных услуг;</w:t>
      </w:r>
    </w:p>
    <w:p w:rsidR="0011220F" w:rsidRPr="00BC2F3B" w:rsidRDefault="0011220F" w:rsidP="00234CEA">
      <w:pPr>
        <w:pStyle w:val="ad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lastRenderedPageBreak/>
        <w:t>указание на положения нормативного правового акта, которыми установлено</w:t>
      </w:r>
      <w:r w:rsidR="00BC2F3B" w:rsidRPr="00BC2F3B">
        <w:rPr>
          <w:rFonts w:ascii="Times New Roman" w:hAnsi="Times New Roman" w:cs="Times New Roman"/>
          <w:sz w:val="28"/>
          <w:szCs w:val="28"/>
        </w:rPr>
        <w:t xml:space="preserve"> </w:t>
      </w:r>
      <w:r w:rsidRPr="00BC2F3B">
        <w:rPr>
          <w:rFonts w:ascii="Times New Roman" w:hAnsi="Times New Roman" w:cs="Times New Roman"/>
          <w:sz w:val="28"/>
          <w:szCs w:val="28"/>
        </w:rPr>
        <w:t xml:space="preserve">представление документа и (или) информации, </w:t>
      </w:r>
      <w:proofErr w:type="gramStart"/>
      <w:r w:rsidRPr="00BC2F3B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BC2F3B">
        <w:rPr>
          <w:rFonts w:ascii="Times New Roman" w:hAnsi="Times New Roman" w:cs="Times New Roman"/>
          <w:sz w:val="28"/>
          <w:szCs w:val="28"/>
        </w:rPr>
        <w:t xml:space="preserve"> для предоставления</w:t>
      </w:r>
      <w:r w:rsidR="00BC2F3B" w:rsidRPr="00BC2F3B">
        <w:rPr>
          <w:rFonts w:ascii="Times New Roman" w:hAnsi="Times New Roman" w:cs="Times New Roman"/>
          <w:sz w:val="28"/>
          <w:szCs w:val="28"/>
        </w:rPr>
        <w:t xml:space="preserve"> </w:t>
      </w:r>
      <w:r w:rsidRPr="00BC2F3B">
        <w:rPr>
          <w:rFonts w:ascii="Times New Roman" w:hAnsi="Times New Roman" w:cs="Times New Roman"/>
          <w:sz w:val="28"/>
          <w:szCs w:val="28"/>
        </w:rPr>
        <w:t>государственной услуги, и указание на реквизиты данного нормативного правового акта;</w:t>
      </w:r>
    </w:p>
    <w:p w:rsidR="0011220F" w:rsidRPr="00BC2F3B" w:rsidRDefault="0011220F" w:rsidP="00234CEA">
      <w:pPr>
        <w:pStyle w:val="ad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сведения, необходимые для представления документа и (или) информации,</w:t>
      </w:r>
      <w:r w:rsidR="00BC2F3B" w:rsidRPr="00BC2F3B">
        <w:rPr>
          <w:rFonts w:ascii="Times New Roman" w:hAnsi="Times New Roman" w:cs="Times New Roman"/>
          <w:sz w:val="28"/>
          <w:szCs w:val="28"/>
        </w:rPr>
        <w:t xml:space="preserve"> </w:t>
      </w:r>
      <w:r w:rsidRPr="00BC2F3B">
        <w:rPr>
          <w:rFonts w:ascii="Times New Roman" w:hAnsi="Times New Roman" w:cs="Times New Roman"/>
          <w:sz w:val="28"/>
          <w:szCs w:val="28"/>
        </w:rPr>
        <w:t>установленные административным регламентом предоставления государственной услуги, а</w:t>
      </w:r>
      <w:r w:rsidR="00BC2F3B" w:rsidRPr="00BC2F3B">
        <w:rPr>
          <w:rFonts w:ascii="Times New Roman" w:hAnsi="Times New Roman" w:cs="Times New Roman"/>
          <w:sz w:val="28"/>
          <w:szCs w:val="28"/>
        </w:rPr>
        <w:t xml:space="preserve"> </w:t>
      </w:r>
      <w:r w:rsidRPr="00BC2F3B">
        <w:rPr>
          <w:rFonts w:ascii="Times New Roman" w:hAnsi="Times New Roman" w:cs="Times New Roman"/>
          <w:sz w:val="28"/>
          <w:szCs w:val="28"/>
        </w:rPr>
        <w:t>также сведения, предусмотренные нормативными правовыми актами как необходимые для</w:t>
      </w:r>
      <w:r w:rsidR="00BC2F3B" w:rsidRPr="00BC2F3B">
        <w:rPr>
          <w:rFonts w:ascii="Times New Roman" w:hAnsi="Times New Roman" w:cs="Times New Roman"/>
          <w:sz w:val="28"/>
          <w:szCs w:val="28"/>
        </w:rPr>
        <w:t xml:space="preserve"> </w:t>
      </w:r>
      <w:r w:rsidRPr="00BC2F3B">
        <w:rPr>
          <w:rFonts w:ascii="Times New Roman" w:hAnsi="Times New Roman" w:cs="Times New Roman"/>
          <w:sz w:val="28"/>
          <w:szCs w:val="28"/>
        </w:rPr>
        <w:t>представления таких документов и (или) информации;</w:t>
      </w:r>
    </w:p>
    <w:p w:rsidR="0011220F" w:rsidRPr="00BC2F3B" w:rsidRDefault="0011220F" w:rsidP="00234CEA">
      <w:pPr>
        <w:pStyle w:val="ad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запрос;</w:t>
      </w:r>
    </w:p>
    <w:p w:rsidR="0011220F" w:rsidRPr="00BC2F3B" w:rsidRDefault="0011220F" w:rsidP="00234CEA">
      <w:pPr>
        <w:pStyle w:val="ad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дата направления межведомственного запроса;</w:t>
      </w:r>
    </w:p>
    <w:p w:rsidR="0011220F" w:rsidRPr="00BC2F3B" w:rsidRDefault="0011220F" w:rsidP="00234CEA">
      <w:pPr>
        <w:pStyle w:val="ad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фамилия, имя, отчество (последнее - при наличии) и должность лица,</w:t>
      </w:r>
      <w:r w:rsidR="00BC2F3B" w:rsidRPr="00BC2F3B">
        <w:rPr>
          <w:rFonts w:ascii="Times New Roman" w:hAnsi="Times New Roman" w:cs="Times New Roman"/>
          <w:sz w:val="28"/>
          <w:szCs w:val="28"/>
        </w:rPr>
        <w:t xml:space="preserve"> </w:t>
      </w:r>
      <w:r w:rsidRPr="00BC2F3B">
        <w:rPr>
          <w:rFonts w:ascii="Times New Roman" w:hAnsi="Times New Roman" w:cs="Times New Roman"/>
          <w:sz w:val="28"/>
          <w:szCs w:val="28"/>
        </w:rPr>
        <w:t>подготовившего и направившего межведомственный запрос, а также номер служебного</w:t>
      </w:r>
      <w:r w:rsidR="00BC2F3B" w:rsidRPr="00BC2F3B">
        <w:rPr>
          <w:rFonts w:ascii="Times New Roman" w:hAnsi="Times New Roman" w:cs="Times New Roman"/>
          <w:sz w:val="28"/>
          <w:szCs w:val="28"/>
        </w:rPr>
        <w:t xml:space="preserve"> </w:t>
      </w:r>
      <w:r w:rsidRPr="00BC2F3B">
        <w:rPr>
          <w:rFonts w:ascii="Times New Roman" w:hAnsi="Times New Roman" w:cs="Times New Roman"/>
          <w:sz w:val="28"/>
          <w:szCs w:val="28"/>
        </w:rPr>
        <w:t>телефона и (или) адрес электронной почты данного лица для связи.</w:t>
      </w:r>
    </w:p>
    <w:p w:rsidR="0011220F" w:rsidRPr="00BC2F3B" w:rsidRDefault="0011220F" w:rsidP="00BC2F3B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2F3B">
        <w:rPr>
          <w:rFonts w:ascii="Times New Roman" w:hAnsi="Times New Roman" w:cs="Times New Roman"/>
          <w:sz w:val="28"/>
          <w:szCs w:val="28"/>
        </w:rPr>
        <w:t>Срок подготовки и направления ответа на межведомственный запрос о</w:t>
      </w:r>
      <w:r w:rsidR="00BC2F3B" w:rsidRPr="00BC2F3B">
        <w:rPr>
          <w:rFonts w:ascii="Times New Roman" w:hAnsi="Times New Roman" w:cs="Times New Roman"/>
          <w:sz w:val="28"/>
          <w:szCs w:val="28"/>
        </w:rPr>
        <w:t xml:space="preserve"> </w:t>
      </w:r>
      <w:r w:rsidRPr="00BC2F3B">
        <w:rPr>
          <w:rFonts w:ascii="Times New Roman" w:hAnsi="Times New Roman" w:cs="Times New Roman"/>
          <w:sz w:val="28"/>
          <w:szCs w:val="28"/>
        </w:rPr>
        <w:t>представлении документов и информации, указанных в пункте 19 настоящего</w:t>
      </w:r>
      <w:r w:rsidR="00BC2F3B" w:rsidRPr="00BC2F3B">
        <w:rPr>
          <w:rFonts w:ascii="Times New Roman" w:hAnsi="Times New Roman" w:cs="Times New Roman"/>
          <w:sz w:val="28"/>
          <w:szCs w:val="28"/>
        </w:rPr>
        <w:t xml:space="preserve"> </w:t>
      </w:r>
      <w:r w:rsidRPr="00BC2F3B">
        <w:rPr>
          <w:rFonts w:ascii="Times New Roman" w:hAnsi="Times New Roman" w:cs="Times New Roman"/>
          <w:sz w:val="28"/>
          <w:szCs w:val="28"/>
        </w:rPr>
        <w:t>Административного регламента, для предоставления государственной услуги с</w:t>
      </w:r>
      <w:r w:rsidR="00BC2F3B" w:rsidRPr="00BC2F3B">
        <w:rPr>
          <w:rFonts w:ascii="Times New Roman" w:hAnsi="Times New Roman" w:cs="Times New Roman"/>
          <w:sz w:val="28"/>
          <w:szCs w:val="28"/>
        </w:rPr>
        <w:t xml:space="preserve"> </w:t>
      </w:r>
      <w:r w:rsidRPr="00BC2F3B">
        <w:rPr>
          <w:rFonts w:ascii="Times New Roman" w:hAnsi="Times New Roman" w:cs="Times New Roman"/>
          <w:sz w:val="28"/>
          <w:szCs w:val="28"/>
        </w:rPr>
        <w:t>использованием межведомственного информационного взаимодействия не может превышать</w:t>
      </w:r>
      <w:r w:rsidR="00BC2F3B" w:rsidRPr="00BC2F3B">
        <w:rPr>
          <w:rFonts w:ascii="Times New Roman" w:hAnsi="Times New Roman" w:cs="Times New Roman"/>
          <w:sz w:val="28"/>
          <w:szCs w:val="28"/>
        </w:rPr>
        <w:t xml:space="preserve"> </w:t>
      </w:r>
      <w:r w:rsidRPr="00BC2F3B">
        <w:rPr>
          <w:rFonts w:ascii="Times New Roman" w:hAnsi="Times New Roman" w:cs="Times New Roman"/>
          <w:sz w:val="28"/>
          <w:szCs w:val="28"/>
        </w:rPr>
        <w:t>5 рабочих дней со дня поступления межведомственного запроса в орган, предоставляющий</w:t>
      </w:r>
      <w:r w:rsidR="00BC2F3B" w:rsidRPr="00BC2F3B">
        <w:rPr>
          <w:rFonts w:ascii="Times New Roman" w:hAnsi="Times New Roman" w:cs="Times New Roman"/>
          <w:sz w:val="28"/>
          <w:szCs w:val="28"/>
        </w:rPr>
        <w:t xml:space="preserve"> </w:t>
      </w:r>
      <w:r w:rsidRPr="00BC2F3B">
        <w:rPr>
          <w:rFonts w:ascii="Times New Roman" w:hAnsi="Times New Roman" w:cs="Times New Roman"/>
          <w:sz w:val="28"/>
          <w:szCs w:val="28"/>
        </w:rPr>
        <w:t>документ и информацию, если иные сроки подготовки и направления ответа на</w:t>
      </w:r>
      <w:r w:rsidR="00BC2F3B" w:rsidRPr="00BC2F3B">
        <w:rPr>
          <w:rFonts w:ascii="Times New Roman" w:hAnsi="Times New Roman" w:cs="Times New Roman"/>
          <w:sz w:val="28"/>
          <w:szCs w:val="28"/>
        </w:rPr>
        <w:t xml:space="preserve"> </w:t>
      </w:r>
      <w:r w:rsidRPr="00BC2F3B">
        <w:rPr>
          <w:rFonts w:ascii="Times New Roman" w:hAnsi="Times New Roman" w:cs="Times New Roman"/>
          <w:sz w:val="28"/>
          <w:szCs w:val="28"/>
        </w:rPr>
        <w:t>межведомственный запрос не установлены федеральными законами</w:t>
      </w:r>
      <w:proofErr w:type="gramEnd"/>
      <w:r w:rsidRPr="00BC2F3B">
        <w:rPr>
          <w:rFonts w:ascii="Times New Roman" w:hAnsi="Times New Roman" w:cs="Times New Roman"/>
          <w:sz w:val="28"/>
          <w:szCs w:val="28"/>
        </w:rPr>
        <w:t>, правовыми актами</w:t>
      </w:r>
      <w:r w:rsidR="00BC2F3B" w:rsidRPr="00BC2F3B">
        <w:rPr>
          <w:rFonts w:ascii="Times New Roman" w:hAnsi="Times New Roman" w:cs="Times New Roman"/>
          <w:sz w:val="28"/>
          <w:szCs w:val="28"/>
        </w:rPr>
        <w:t xml:space="preserve"> </w:t>
      </w:r>
      <w:r w:rsidRPr="00BC2F3B">
        <w:rPr>
          <w:rFonts w:ascii="Times New Roman" w:hAnsi="Times New Roman" w:cs="Times New Roman"/>
          <w:sz w:val="28"/>
          <w:szCs w:val="28"/>
        </w:rPr>
        <w:t>Правительства Российской Федерации и принятыми в соответствии с федеральными</w:t>
      </w:r>
      <w:r w:rsidR="00BC2F3B" w:rsidRPr="00BC2F3B">
        <w:rPr>
          <w:rFonts w:ascii="Times New Roman" w:hAnsi="Times New Roman" w:cs="Times New Roman"/>
          <w:sz w:val="28"/>
          <w:szCs w:val="28"/>
        </w:rPr>
        <w:t xml:space="preserve"> </w:t>
      </w:r>
      <w:r w:rsidRPr="00BC2F3B">
        <w:rPr>
          <w:rFonts w:ascii="Times New Roman" w:hAnsi="Times New Roman" w:cs="Times New Roman"/>
          <w:sz w:val="28"/>
          <w:szCs w:val="28"/>
        </w:rPr>
        <w:t>законами нормативными правовыми актами субъектов Российской Федерации.</w:t>
      </w:r>
    </w:p>
    <w:p w:rsidR="00BC2F3B" w:rsidRPr="0011220F" w:rsidRDefault="00BC2F3B" w:rsidP="00BC2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220F" w:rsidRPr="00BC2F3B" w:rsidRDefault="0011220F" w:rsidP="00850B93">
      <w:pPr>
        <w:pStyle w:val="ad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2F3B">
        <w:rPr>
          <w:rFonts w:ascii="Times New Roman" w:hAnsi="Times New Roman" w:cs="Times New Roman"/>
          <w:b/>
          <w:bCs/>
          <w:sz w:val="28"/>
          <w:szCs w:val="28"/>
        </w:rPr>
        <w:t>Исправление технических ошибок, опечаток в документах (сведениях),</w:t>
      </w:r>
      <w:r w:rsidR="00BC2F3B" w:rsidRPr="00BC2F3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C2F3B">
        <w:rPr>
          <w:rFonts w:ascii="Times New Roman" w:hAnsi="Times New Roman" w:cs="Times New Roman"/>
          <w:b/>
          <w:bCs/>
          <w:sz w:val="28"/>
          <w:szCs w:val="28"/>
        </w:rPr>
        <w:t>выданных Управлением</w:t>
      </w:r>
    </w:p>
    <w:p w:rsidR="00BC2F3B" w:rsidRPr="0011220F" w:rsidRDefault="00BC2F3B" w:rsidP="00BC2F3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220F" w:rsidRPr="00BC2F3B" w:rsidRDefault="0011220F" w:rsidP="00BC2F3B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В случае выявления заявителем в полученных заявителем документах опечаток и</w:t>
      </w:r>
      <w:r w:rsidR="00BC2F3B" w:rsidRPr="00BC2F3B">
        <w:rPr>
          <w:rFonts w:ascii="Times New Roman" w:hAnsi="Times New Roman" w:cs="Times New Roman"/>
          <w:sz w:val="28"/>
          <w:szCs w:val="28"/>
        </w:rPr>
        <w:t xml:space="preserve"> </w:t>
      </w:r>
      <w:r w:rsidRPr="00BC2F3B">
        <w:rPr>
          <w:rFonts w:ascii="Times New Roman" w:hAnsi="Times New Roman" w:cs="Times New Roman"/>
          <w:sz w:val="28"/>
          <w:szCs w:val="28"/>
        </w:rPr>
        <w:t>(или) ошибок заявитель представляет в Управление заявление об исправлении таких</w:t>
      </w:r>
      <w:r w:rsidR="00BC2F3B" w:rsidRPr="00BC2F3B">
        <w:rPr>
          <w:rFonts w:ascii="Times New Roman" w:hAnsi="Times New Roman" w:cs="Times New Roman"/>
          <w:sz w:val="28"/>
          <w:szCs w:val="28"/>
        </w:rPr>
        <w:t xml:space="preserve"> </w:t>
      </w:r>
      <w:r w:rsidRPr="00BC2F3B">
        <w:rPr>
          <w:rFonts w:ascii="Times New Roman" w:hAnsi="Times New Roman" w:cs="Times New Roman"/>
          <w:sz w:val="28"/>
          <w:szCs w:val="28"/>
        </w:rPr>
        <w:t>опечаток и (или) ошибок.</w:t>
      </w:r>
    </w:p>
    <w:p w:rsidR="0011220F" w:rsidRPr="00BC2F3B" w:rsidRDefault="0011220F" w:rsidP="00BC2F3B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Ответственный исполнитель в срок, не превышающий 3 рабочих дней со дня</w:t>
      </w:r>
      <w:r w:rsidR="00BC2F3B" w:rsidRPr="00BC2F3B">
        <w:rPr>
          <w:rFonts w:ascii="Times New Roman" w:hAnsi="Times New Roman" w:cs="Times New Roman"/>
          <w:sz w:val="28"/>
          <w:szCs w:val="28"/>
        </w:rPr>
        <w:t xml:space="preserve"> </w:t>
      </w:r>
      <w:r w:rsidRPr="00BC2F3B">
        <w:rPr>
          <w:rFonts w:ascii="Times New Roman" w:hAnsi="Times New Roman" w:cs="Times New Roman"/>
          <w:sz w:val="28"/>
          <w:szCs w:val="28"/>
        </w:rPr>
        <w:t>поступления соответствующего заявления, проводит проверку указанных в заявлении</w:t>
      </w:r>
      <w:r w:rsidR="00BC2F3B" w:rsidRPr="00BC2F3B">
        <w:rPr>
          <w:rFonts w:ascii="Times New Roman" w:hAnsi="Times New Roman" w:cs="Times New Roman"/>
          <w:sz w:val="28"/>
          <w:szCs w:val="28"/>
        </w:rPr>
        <w:t xml:space="preserve"> </w:t>
      </w:r>
      <w:r w:rsidRPr="00BC2F3B">
        <w:rPr>
          <w:rFonts w:ascii="Times New Roman" w:hAnsi="Times New Roman" w:cs="Times New Roman"/>
          <w:sz w:val="28"/>
          <w:szCs w:val="28"/>
        </w:rPr>
        <w:t>сведений.</w:t>
      </w:r>
    </w:p>
    <w:p w:rsidR="00260FED" w:rsidRPr="00BC2F3B" w:rsidRDefault="0011220F" w:rsidP="00BC2F3B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3B">
        <w:rPr>
          <w:rFonts w:ascii="Times New Roman" w:hAnsi="Times New Roman" w:cs="Times New Roman"/>
          <w:sz w:val="28"/>
          <w:szCs w:val="28"/>
        </w:rPr>
        <w:t>В случае выявления допущенных опечаток и (или) ошибок в документах,</w:t>
      </w:r>
      <w:r w:rsidR="00BC2F3B" w:rsidRPr="00BC2F3B">
        <w:rPr>
          <w:rFonts w:ascii="Times New Roman" w:hAnsi="Times New Roman" w:cs="Times New Roman"/>
          <w:sz w:val="28"/>
          <w:szCs w:val="28"/>
        </w:rPr>
        <w:t xml:space="preserve"> выда</w:t>
      </w:r>
      <w:r w:rsidRPr="00BC2F3B">
        <w:rPr>
          <w:rFonts w:ascii="Times New Roman" w:hAnsi="Times New Roman" w:cs="Times New Roman"/>
          <w:sz w:val="28"/>
          <w:szCs w:val="28"/>
        </w:rPr>
        <w:t>нных в результате предоставления государственной услуги, ответственный исполнитель</w:t>
      </w:r>
      <w:r w:rsidR="00BC2F3B" w:rsidRPr="00BC2F3B">
        <w:rPr>
          <w:rFonts w:ascii="Times New Roman" w:hAnsi="Times New Roman" w:cs="Times New Roman"/>
          <w:sz w:val="28"/>
          <w:szCs w:val="28"/>
        </w:rPr>
        <w:t xml:space="preserve"> </w:t>
      </w:r>
      <w:r w:rsidRPr="00BC2F3B">
        <w:rPr>
          <w:rFonts w:ascii="Times New Roman" w:hAnsi="Times New Roman" w:cs="Times New Roman"/>
          <w:sz w:val="28"/>
          <w:szCs w:val="28"/>
        </w:rPr>
        <w:t xml:space="preserve">осуществляет их замену в срок, не превышающий 5 рабочих дней со дня поступления </w:t>
      </w:r>
      <w:r w:rsidR="00BC2F3B" w:rsidRPr="00BC2F3B">
        <w:rPr>
          <w:rFonts w:ascii="Times New Roman" w:hAnsi="Times New Roman" w:cs="Times New Roman"/>
          <w:sz w:val="28"/>
          <w:szCs w:val="28"/>
        </w:rPr>
        <w:t>соответствующего заявления.</w:t>
      </w:r>
    </w:p>
    <w:p w:rsidR="000F49C4" w:rsidRDefault="000F49C4" w:rsidP="0062393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F49C4" w:rsidRDefault="000F49C4" w:rsidP="0088609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Раздел IV</w:t>
      </w:r>
    </w:p>
    <w:p w:rsidR="00457200" w:rsidRPr="00BB2725" w:rsidRDefault="00457200" w:rsidP="0088609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F49C4" w:rsidRPr="00BB2725" w:rsidRDefault="000F49C4" w:rsidP="008860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2725">
        <w:rPr>
          <w:rFonts w:ascii="Times New Roman" w:eastAsia="Calibri" w:hAnsi="Times New Roman" w:cs="Times New Roman"/>
          <w:b/>
          <w:sz w:val="28"/>
          <w:szCs w:val="28"/>
        </w:rPr>
        <w:t xml:space="preserve">Формы </w:t>
      </w:r>
      <w:proofErr w:type="gramStart"/>
      <w:r w:rsidRPr="00BB2725">
        <w:rPr>
          <w:rFonts w:ascii="Times New Roman" w:eastAsia="Calibri" w:hAnsi="Times New Roman" w:cs="Times New Roman"/>
          <w:b/>
          <w:sz w:val="28"/>
          <w:szCs w:val="28"/>
        </w:rPr>
        <w:t>контроля за</w:t>
      </w:r>
      <w:proofErr w:type="gramEnd"/>
      <w:r w:rsidRPr="00BB2725">
        <w:rPr>
          <w:rFonts w:ascii="Times New Roman" w:eastAsia="Calibri" w:hAnsi="Times New Roman" w:cs="Times New Roman"/>
          <w:b/>
          <w:sz w:val="28"/>
          <w:szCs w:val="28"/>
        </w:rPr>
        <w:t xml:space="preserve"> исполнением</w:t>
      </w:r>
    </w:p>
    <w:p w:rsidR="000F49C4" w:rsidRDefault="000F49C4" w:rsidP="008860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2725">
        <w:rPr>
          <w:rFonts w:ascii="Times New Roman" w:eastAsia="Calibri" w:hAnsi="Times New Roman" w:cs="Times New Roman"/>
          <w:b/>
          <w:sz w:val="28"/>
          <w:szCs w:val="28"/>
        </w:rPr>
        <w:t>Административного регламента</w:t>
      </w:r>
    </w:p>
    <w:p w:rsidR="00457200" w:rsidRDefault="00457200" w:rsidP="008860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57200" w:rsidRPr="00BB2725" w:rsidRDefault="00457200" w:rsidP="008860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Порядок осуществления текущего 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контроля за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ими решений</w:t>
      </w:r>
    </w:p>
    <w:p w:rsidR="00C7353F" w:rsidRPr="00BB2725" w:rsidRDefault="00C7353F" w:rsidP="00623931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A10" w:rsidRPr="00A74A10" w:rsidRDefault="00A74A10" w:rsidP="00A74A10">
      <w:pPr>
        <w:pStyle w:val="ad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A10">
        <w:rPr>
          <w:rFonts w:ascii="Times New Roman" w:eastAsia="Calibri" w:hAnsi="Times New Roman" w:cs="Times New Roman"/>
          <w:sz w:val="28"/>
          <w:szCs w:val="28"/>
        </w:rPr>
        <w:t xml:space="preserve">Текущий </w:t>
      </w:r>
      <w:proofErr w:type="gramStart"/>
      <w:r w:rsidRPr="00A74A10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A74A10">
        <w:rPr>
          <w:rFonts w:ascii="Times New Roman" w:eastAsia="Calibri" w:hAnsi="Times New Roman" w:cs="Times New Roman"/>
          <w:sz w:val="28"/>
          <w:szCs w:val="28"/>
        </w:rPr>
        <w:t xml:space="preserve"> соблюдением сроков и последовательности действий, определенных административными процедурами по предоставлению государственной услуги, а также принятием решений гражданскими служащими Управления осуществляется начальником Управления.</w:t>
      </w:r>
    </w:p>
    <w:p w:rsidR="00A74A10" w:rsidRPr="00A74A10" w:rsidRDefault="00A74A10" w:rsidP="00A74A10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A10">
        <w:rPr>
          <w:rFonts w:ascii="Times New Roman" w:eastAsia="Calibri" w:hAnsi="Times New Roman" w:cs="Times New Roman"/>
          <w:sz w:val="28"/>
          <w:szCs w:val="28"/>
        </w:rPr>
        <w:t>Текущий контроль осуществляется путем проведения проверок соблюдения и исполнения гражданскими служащими Управления положений Административного регламента и иных нормативных правовых актов Российской Федерации и Ненецкого автономного округа, связанных с предоставлением государственной услуги.</w:t>
      </w:r>
    </w:p>
    <w:p w:rsidR="00A74A10" w:rsidRPr="00A74A10" w:rsidRDefault="00A74A10" w:rsidP="00A74A10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74A10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A74A10">
        <w:rPr>
          <w:rFonts w:ascii="Times New Roman" w:eastAsia="Calibri" w:hAnsi="Times New Roman" w:cs="Times New Roman"/>
          <w:sz w:val="28"/>
          <w:szCs w:val="28"/>
        </w:rPr>
        <w:t xml:space="preserve"> полнотой и качеством предоставления государственной услуги включает в себя выявление и устранение нарушений прав граждан, рассмотрение, принятие решений и подготовку ответов на обращения граждан, содержащие жалобы на решения, действия (бездействия) должностных лиц.</w:t>
      </w:r>
    </w:p>
    <w:p w:rsidR="00A74A10" w:rsidRPr="00A74A10" w:rsidRDefault="00A74A10" w:rsidP="00A74A10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4A10" w:rsidRPr="00A74A10" w:rsidRDefault="00A74A10" w:rsidP="00A74A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4A10">
        <w:rPr>
          <w:rFonts w:ascii="Times New Roman" w:eastAsia="Calibri" w:hAnsi="Times New Roman" w:cs="Times New Roman"/>
          <w:b/>
          <w:sz w:val="28"/>
          <w:szCs w:val="28"/>
        </w:rPr>
        <w:t xml:space="preserve">Порядок и периодичность осуществления </w:t>
      </w:r>
      <w:proofErr w:type="gramStart"/>
      <w:r w:rsidRPr="00A74A10">
        <w:rPr>
          <w:rFonts w:ascii="Times New Roman" w:eastAsia="Calibri" w:hAnsi="Times New Roman" w:cs="Times New Roman"/>
          <w:b/>
          <w:sz w:val="28"/>
          <w:szCs w:val="28"/>
        </w:rPr>
        <w:t>плановых</w:t>
      </w:r>
      <w:proofErr w:type="gramEnd"/>
      <w:r w:rsidRPr="00A74A1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A74A10" w:rsidRPr="00A74A10" w:rsidRDefault="00A74A10" w:rsidP="00A74A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4A10">
        <w:rPr>
          <w:rFonts w:ascii="Times New Roman" w:eastAsia="Calibri" w:hAnsi="Times New Roman" w:cs="Times New Roman"/>
          <w:b/>
          <w:sz w:val="28"/>
          <w:szCs w:val="28"/>
        </w:rPr>
        <w:t xml:space="preserve">и внеплановых проверок полноты и качества </w:t>
      </w:r>
    </w:p>
    <w:p w:rsidR="00A74A10" w:rsidRPr="00A74A10" w:rsidRDefault="00A74A10" w:rsidP="00A74A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4A10">
        <w:rPr>
          <w:rFonts w:ascii="Times New Roman" w:eastAsia="Calibri" w:hAnsi="Times New Roman" w:cs="Times New Roman"/>
          <w:b/>
          <w:sz w:val="28"/>
          <w:szCs w:val="28"/>
        </w:rPr>
        <w:t xml:space="preserve">предоставления государственной услуги, </w:t>
      </w:r>
    </w:p>
    <w:p w:rsidR="00A74A10" w:rsidRPr="00A74A10" w:rsidRDefault="00A74A10" w:rsidP="00A74A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4A10">
        <w:rPr>
          <w:rFonts w:ascii="Times New Roman" w:eastAsia="Calibri" w:hAnsi="Times New Roman" w:cs="Times New Roman"/>
          <w:b/>
          <w:sz w:val="28"/>
          <w:szCs w:val="28"/>
        </w:rPr>
        <w:t xml:space="preserve">в том числе порядок и формы </w:t>
      </w:r>
      <w:proofErr w:type="gramStart"/>
      <w:r w:rsidRPr="00A74A10">
        <w:rPr>
          <w:rFonts w:ascii="Times New Roman" w:eastAsia="Calibri" w:hAnsi="Times New Roman" w:cs="Times New Roman"/>
          <w:b/>
          <w:sz w:val="28"/>
          <w:szCs w:val="28"/>
        </w:rPr>
        <w:t>контроля за</w:t>
      </w:r>
      <w:proofErr w:type="gramEnd"/>
      <w:r w:rsidRPr="00A74A10">
        <w:rPr>
          <w:rFonts w:ascii="Times New Roman" w:eastAsia="Calibri" w:hAnsi="Times New Roman" w:cs="Times New Roman"/>
          <w:b/>
          <w:sz w:val="28"/>
          <w:szCs w:val="28"/>
        </w:rPr>
        <w:t xml:space="preserve"> полнотой </w:t>
      </w:r>
    </w:p>
    <w:p w:rsidR="00A74A10" w:rsidRPr="00A74A10" w:rsidRDefault="00A74A10" w:rsidP="00A74A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4A10">
        <w:rPr>
          <w:rFonts w:ascii="Times New Roman" w:eastAsia="Calibri" w:hAnsi="Times New Roman" w:cs="Times New Roman"/>
          <w:b/>
          <w:sz w:val="28"/>
          <w:szCs w:val="28"/>
        </w:rPr>
        <w:t>и качеством предоставления государственной услуги</w:t>
      </w:r>
    </w:p>
    <w:p w:rsidR="00A74A10" w:rsidRPr="00A74A10" w:rsidRDefault="00A74A10" w:rsidP="00A74A10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4A10" w:rsidRPr="006D7C88" w:rsidRDefault="006D7C88" w:rsidP="006D7C88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7C88">
        <w:rPr>
          <w:rFonts w:ascii="Times New Roman" w:hAnsi="Times New Roman" w:cs="Times New Roman"/>
          <w:sz w:val="28"/>
          <w:szCs w:val="28"/>
        </w:rPr>
        <w:t>Плановые проверки проводятся по решению руководителя Управления в отношении гражданских служащих 1 раз в полгода</w:t>
      </w:r>
      <w:r w:rsidR="00A74A10" w:rsidRPr="006D7C8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74A10" w:rsidRPr="006D7C88" w:rsidRDefault="006D7C88" w:rsidP="006D7C88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5" w:name="dst100435"/>
      <w:bookmarkEnd w:id="5"/>
      <w:r w:rsidRPr="006D7C88">
        <w:rPr>
          <w:rFonts w:ascii="Times New Roman" w:hAnsi="Times New Roman" w:cs="Times New Roman"/>
          <w:sz w:val="28"/>
          <w:szCs w:val="28"/>
        </w:rPr>
        <w:t xml:space="preserve">Ежегодный план проверок устанавливается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6D7C88">
        <w:rPr>
          <w:rFonts w:ascii="Times New Roman" w:hAnsi="Times New Roman" w:cs="Times New Roman"/>
          <w:sz w:val="28"/>
          <w:szCs w:val="28"/>
        </w:rPr>
        <w:t>уководителем Управления.</w:t>
      </w:r>
    </w:p>
    <w:p w:rsidR="006D7C88" w:rsidRPr="006D7C88" w:rsidRDefault="006D7C88" w:rsidP="006D7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6" w:name="dst100436"/>
      <w:bookmarkEnd w:id="6"/>
      <w:r w:rsidRPr="006D7C88">
        <w:rPr>
          <w:rFonts w:ascii="Times New Roman" w:hAnsi="Times New Roman" w:cs="Times New Roman"/>
          <w:sz w:val="28"/>
          <w:szCs w:val="28"/>
        </w:rPr>
        <w:t>Внеплановые проверки проводятся по 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7C88">
        <w:rPr>
          <w:rFonts w:ascii="Times New Roman" w:hAnsi="Times New Roman" w:cs="Times New Roman"/>
          <w:sz w:val="28"/>
          <w:szCs w:val="28"/>
        </w:rPr>
        <w:t>руководителя Управления в отношении гражданских служащих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7C88">
        <w:rPr>
          <w:rFonts w:ascii="Times New Roman" w:hAnsi="Times New Roman" w:cs="Times New Roman"/>
          <w:sz w:val="28"/>
          <w:szCs w:val="28"/>
        </w:rPr>
        <w:t>Управления при поступлении информации о нарушении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7C88">
        <w:rPr>
          <w:rFonts w:ascii="Times New Roman" w:hAnsi="Times New Roman" w:cs="Times New Roman"/>
          <w:sz w:val="28"/>
          <w:szCs w:val="28"/>
        </w:rPr>
        <w:t>полноты и качества предоставления государственной услуги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7C88">
        <w:rPr>
          <w:rFonts w:ascii="Times New Roman" w:hAnsi="Times New Roman" w:cs="Times New Roman"/>
          <w:sz w:val="28"/>
          <w:szCs w:val="28"/>
        </w:rPr>
        <w:t>заявителей, органов государственной власти.</w:t>
      </w:r>
    </w:p>
    <w:p w:rsidR="006D7C88" w:rsidRPr="006D7C88" w:rsidRDefault="006D7C88" w:rsidP="006D7C88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C88">
        <w:rPr>
          <w:rFonts w:ascii="Times New Roman" w:hAnsi="Times New Roman" w:cs="Times New Roman"/>
          <w:sz w:val="28"/>
          <w:szCs w:val="28"/>
        </w:rPr>
        <w:t xml:space="preserve"> Внеплановые проверки полноты и качества предоставления государственной, услуги проводятся Управления на основании жалоб (претензий) граждан на решения или действия (бездействие) должностных лиц Управления, принятые или осуществленные в ходе предоставления государственной услуги.</w:t>
      </w:r>
    </w:p>
    <w:p w:rsidR="006D7C88" w:rsidRPr="006D7C88" w:rsidRDefault="006D7C88" w:rsidP="006D7C88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C88">
        <w:rPr>
          <w:rFonts w:ascii="Times New Roman" w:hAnsi="Times New Roman" w:cs="Times New Roman"/>
          <w:sz w:val="28"/>
          <w:szCs w:val="28"/>
        </w:rPr>
        <w:t xml:space="preserve"> Проверку проводят гражданские служащие Управления, указанные в распорядительном акте.</w:t>
      </w:r>
    </w:p>
    <w:p w:rsidR="00A74A10" w:rsidRPr="006D7C88" w:rsidRDefault="006D7C88" w:rsidP="006D7C88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D7C88">
        <w:rPr>
          <w:rFonts w:ascii="Times New Roman" w:hAnsi="Times New Roman" w:cs="Times New Roman"/>
          <w:sz w:val="28"/>
          <w:szCs w:val="28"/>
        </w:rPr>
        <w:t xml:space="preserve">Результаты проверки оформляются в форме акта, отражающим обстоятельства, послужившие основанием проверки, объект проверки, сведения о гражданском служащем Управления, ответственном за предоставление государственной услуги, наличие (отсутствие) в действиях гражданского служащего Управления, ответственного за предоставление </w:t>
      </w:r>
      <w:r w:rsidRPr="006D7C88">
        <w:rPr>
          <w:rFonts w:ascii="Times New Roman" w:hAnsi="Times New Roman" w:cs="Times New Roman"/>
          <w:sz w:val="28"/>
          <w:szCs w:val="28"/>
        </w:rPr>
        <w:lastRenderedPageBreak/>
        <w:t>государственной услуги, обстоятельств, свидетельствующих о нарушении Административного регламента, ссылку на документы, отражающие данные обстоятельства, выводы, недостатки и предложения по их устранению.</w:t>
      </w:r>
      <w:proofErr w:type="gramEnd"/>
    </w:p>
    <w:p w:rsidR="00A74A10" w:rsidRPr="00A74A10" w:rsidRDefault="00A74A10" w:rsidP="00A74A10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4A10" w:rsidRPr="00A74A10" w:rsidRDefault="00A74A10" w:rsidP="00A74A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4A10">
        <w:rPr>
          <w:rFonts w:ascii="Times New Roman" w:eastAsia="Calibri" w:hAnsi="Times New Roman" w:cs="Times New Roman"/>
          <w:b/>
          <w:sz w:val="28"/>
          <w:szCs w:val="28"/>
        </w:rPr>
        <w:t xml:space="preserve">Ответственность должностных лиц </w:t>
      </w:r>
    </w:p>
    <w:p w:rsidR="00A74A10" w:rsidRPr="00A74A10" w:rsidRDefault="00A74A10" w:rsidP="00A74A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4A10">
        <w:rPr>
          <w:rFonts w:ascii="Times New Roman" w:eastAsia="Calibri" w:hAnsi="Times New Roman" w:cs="Times New Roman"/>
          <w:b/>
          <w:sz w:val="28"/>
          <w:szCs w:val="28"/>
        </w:rPr>
        <w:t xml:space="preserve">органа исполнительной власти за решения и </w:t>
      </w:r>
    </w:p>
    <w:p w:rsidR="00A74A10" w:rsidRPr="00A74A10" w:rsidRDefault="00A74A10" w:rsidP="00A74A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4A10">
        <w:rPr>
          <w:rFonts w:ascii="Times New Roman" w:eastAsia="Calibri" w:hAnsi="Times New Roman" w:cs="Times New Roman"/>
          <w:b/>
          <w:sz w:val="28"/>
          <w:szCs w:val="28"/>
        </w:rPr>
        <w:t xml:space="preserve">действия (бездействие), принимаемые (осуществляемые) </w:t>
      </w:r>
    </w:p>
    <w:p w:rsidR="00A74A10" w:rsidRPr="00A74A10" w:rsidRDefault="00A74A10" w:rsidP="00A74A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4A10">
        <w:rPr>
          <w:rFonts w:ascii="Times New Roman" w:eastAsia="Calibri" w:hAnsi="Times New Roman" w:cs="Times New Roman"/>
          <w:b/>
          <w:sz w:val="28"/>
          <w:szCs w:val="28"/>
        </w:rPr>
        <w:t>ими в ходе предоставления государственной услуги</w:t>
      </w:r>
    </w:p>
    <w:p w:rsidR="00A74A10" w:rsidRPr="00A74A10" w:rsidRDefault="00A74A10" w:rsidP="00A74A10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7C88" w:rsidRPr="006D7C88" w:rsidRDefault="006D7C88" w:rsidP="006D7C88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C88">
        <w:rPr>
          <w:rFonts w:ascii="Times New Roman" w:hAnsi="Times New Roman" w:cs="Times New Roman"/>
          <w:sz w:val="28"/>
          <w:szCs w:val="28"/>
        </w:rPr>
        <w:t xml:space="preserve"> Начальник отдела несет персональную ответственность за организацию исполнения административных процедур, указанных в разделе </w:t>
      </w:r>
      <w:r w:rsidRPr="006D7C8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6D7C88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 </w:t>
      </w:r>
    </w:p>
    <w:p w:rsidR="006D7C88" w:rsidRPr="006D7C88" w:rsidRDefault="006D7C88" w:rsidP="006D7C88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C88">
        <w:rPr>
          <w:rFonts w:ascii="Times New Roman" w:hAnsi="Times New Roman" w:cs="Times New Roman"/>
          <w:sz w:val="28"/>
          <w:szCs w:val="28"/>
        </w:rPr>
        <w:t xml:space="preserve"> Ответственный исполнитель несет персональную ответственность за соблюдение:</w:t>
      </w:r>
    </w:p>
    <w:p w:rsidR="006D7C88" w:rsidRPr="006D7C88" w:rsidRDefault="006D7C88" w:rsidP="006D7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C88">
        <w:rPr>
          <w:rFonts w:ascii="Times New Roman" w:hAnsi="Times New Roman" w:cs="Times New Roman"/>
          <w:sz w:val="28"/>
          <w:szCs w:val="28"/>
        </w:rPr>
        <w:t>1) сроков и порядка приема ходатайства и документов;</w:t>
      </w:r>
    </w:p>
    <w:p w:rsidR="006D7C88" w:rsidRPr="006D7C88" w:rsidRDefault="006D7C88" w:rsidP="006D7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C88">
        <w:rPr>
          <w:rFonts w:ascii="Times New Roman" w:hAnsi="Times New Roman" w:cs="Times New Roman"/>
          <w:sz w:val="28"/>
          <w:szCs w:val="28"/>
        </w:rPr>
        <w:t>2) регистрации ходатайства;</w:t>
      </w:r>
    </w:p>
    <w:p w:rsidR="006D7C88" w:rsidRPr="006D7C88" w:rsidRDefault="006D7C88" w:rsidP="006D7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C88">
        <w:rPr>
          <w:rFonts w:ascii="Times New Roman" w:hAnsi="Times New Roman" w:cs="Times New Roman"/>
          <w:sz w:val="28"/>
          <w:szCs w:val="28"/>
        </w:rPr>
        <w:t>3) рассмотрения ходатайства и документов.</w:t>
      </w:r>
    </w:p>
    <w:p w:rsidR="006D7C88" w:rsidRDefault="006D7C88" w:rsidP="00A74A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A10" w:rsidRPr="00A74A10" w:rsidRDefault="00A74A10" w:rsidP="00A74A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4A10">
        <w:rPr>
          <w:rFonts w:ascii="Times New Roman" w:eastAsia="Calibri" w:hAnsi="Times New Roman" w:cs="Times New Roman"/>
          <w:b/>
          <w:sz w:val="28"/>
          <w:szCs w:val="28"/>
        </w:rPr>
        <w:t xml:space="preserve">Требования к порядку и формам контроля </w:t>
      </w:r>
    </w:p>
    <w:p w:rsidR="00A74A10" w:rsidRPr="00A74A10" w:rsidRDefault="00A74A10" w:rsidP="00A74A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4A10">
        <w:rPr>
          <w:rFonts w:ascii="Times New Roman" w:eastAsia="Calibri" w:hAnsi="Times New Roman" w:cs="Times New Roman"/>
          <w:b/>
          <w:sz w:val="28"/>
          <w:szCs w:val="28"/>
        </w:rPr>
        <w:t xml:space="preserve">за предоставлением государственной услуги, </w:t>
      </w:r>
    </w:p>
    <w:p w:rsidR="00A74A10" w:rsidRPr="00A74A10" w:rsidRDefault="00A74A10" w:rsidP="00A74A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4A10">
        <w:rPr>
          <w:rFonts w:ascii="Times New Roman" w:eastAsia="Calibri" w:hAnsi="Times New Roman" w:cs="Times New Roman"/>
          <w:b/>
          <w:sz w:val="28"/>
          <w:szCs w:val="28"/>
        </w:rPr>
        <w:t xml:space="preserve">в том числе со стороны граждан, </w:t>
      </w:r>
    </w:p>
    <w:p w:rsidR="00A74A10" w:rsidRPr="00A74A10" w:rsidRDefault="00A74A10" w:rsidP="00A74A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4A10">
        <w:rPr>
          <w:rFonts w:ascii="Times New Roman" w:eastAsia="Calibri" w:hAnsi="Times New Roman" w:cs="Times New Roman"/>
          <w:b/>
          <w:sz w:val="28"/>
          <w:szCs w:val="28"/>
        </w:rPr>
        <w:t>их объединений и организаций</w:t>
      </w:r>
    </w:p>
    <w:p w:rsidR="00A74A10" w:rsidRPr="00A74A10" w:rsidRDefault="00A74A10" w:rsidP="00A74A10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4A10" w:rsidRPr="006D7C88" w:rsidRDefault="00182224" w:rsidP="006D7C88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7C8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Для осуществления контроля за предоставлением государственной услуги граждане, их объединения и организации имеют право направлять индивидуальные и коллективные обращения с предложениями, рекомендациями по совершенствованию качества и порядка предоставления государственной услуги, а также заявления и жалобы с сообщением о нарушении гражданскими служащими Управления, предоставляющими государственную услугу, требований Административного регламента, законов и иных нормативных правовых документов.</w:t>
      </w:r>
      <w:proofErr w:type="gramEnd"/>
    </w:p>
    <w:p w:rsidR="000F49C4" w:rsidRPr="000F49C4" w:rsidRDefault="000F49C4" w:rsidP="000F49C4">
      <w:pPr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370BA" w:rsidRDefault="00C370BA" w:rsidP="00BB272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B2725">
        <w:rPr>
          <w:rFonts w:ascii="Times New Roman" w:eastAsia="Calibri" w:hAnsi="Times New Roman" w:cs="Times New Roman"/>
          <w:sz w:val="28"/>
          <w:szCs w:val="28"/>
        </w:rPr>
        <w:t>Раздел V</w:t>
      </w:r>
    </w:p>
    <w:p w:rsidR="00A74A10" w:rsidRPr="00A74A10" w:rsidRDefault="00EC14BF" w:rsidP="00EC14B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="00A74A10" w:rsidRPr="00A74A10">
        <w:rPr>
          <w:rFonts w:ascii="Times New Roman" w:eastAsia="Calibri" w:hAnsi="Times New Roman" w:cs="Times New Roman"/>
          <w:b/>
          <w:sz w:val="28"/>
          <w:szCs w:val="28"/>
        </w:rPr>
        <w:t>Досудебный (внесудебный) порядок обжалования решений</w:t>
      </w:r>
    </w:p>
    <w:p w:rsidR="00A74A10" w:rsidRPr="00A74A10" w:rsidRDefault="00A74A10" w:rsidP="00A74A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4A10">
        <w:rPr>
          <w:rFonts w:ascii="Times New Roman" w:eastAsia="Calibri" w:hAnsi="Times New Roman" w:cs="Times New Roman"/>
          <w:b/>
          <w:sz w:val="28"/>
          <w:szCs w:val="28"/>
        </w:rPr>
        <w:t>и действий (бездействия) органа, предоставляющего</w:t>
      </w:r>
    </w:p>
    <w:p w:rsidR="00A74A10" w:rsidRPr="00A74A10" w:rsidRDefault="00A74A10" w:rsidP="00A74A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4A10">
        <w:rPr>
          <w:rFonts w:ascii="Times New Roman" w:eastAsia="Calibri" w:hAnsi="Times New Roman" w:cs="Times New Roman"/>
          <w:b/>
          <w:sz w:val="28"/>
          <w:szCs w:val="28"/>
        </w:rPr>
        <w:t>государственную услугу, а также должностных лиц,</w:t>
      </w:r>
    </w:p>
    <w:p w:rsidR="00A74A10" w:rsidRPr="00A74A10" w:rsidRDefault="00A74A10" w:rsidP="00A74A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4A10">
        <w:rPr>
          <w:rFonts w:ascii="Times New Roman" w:eastAsia="Calibri" w:hAnsi="Times New Roman" w:cs="Times New Roman"/>
          <w:b/>
          <w:sz w:val="28"/>
          <w:szCs w:val="28"/>
        </w:rPr>
        <w:t>государственных служащих</w:t>
      </w:r>
    </w:p>
    <w:p w:rsidR="00A74A10" w:rsidRPr="00A74A10" w:rsidRDefault="00A74A10" w:rsidP="00A74A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A10" w:rsidRPr="00A74A10" w:rsidRDefault="00A74A10" w:rsidP="00A74A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4A10">
        <w:rPr>
          <w:rFonts w:ascii="Times New Roman" w:eastAsia="Calibri" w:hAnsi="Times New Roman" w:cs="Times New Roman"/>
          <w:b/>
          <w:sz w:val="28"/>
          <w:szCs w:val="28"/>
        </w:rPr>
        <w:t xml:space="preserve">Информация для заявителя о его праве на </w:t>
      </w:r>
      <w:proofErr w:type="gramStart"/>
      <w:r w:rsidRPr="00A74A10">
        <w:rPr>
          <w:rFonts w:ascii="Times New Roman" w:eastAsia="Calibri" w:hAnsi="Times New Roman" w:cs="Times New Roman"/>
          <w:b/>
          <w:sz w:val="28"/>
          <w:szCs w:val="28"/>
        </w:rPr>
        <w:t>досудебное</w:t>
      </w:r>
      <w:proofErr w:type="gramEnd"/>
      <w:r w:rsidRPr="00A74A1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A74A10" w:rsidRPr="00A74A10" w:rsidRDefault="00A74A10" w:rsidP="00A74A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4A10">
        <w:rPr>
          <w:rFonts w:ascii="Times New Roman" w:eastAsia="Calibri" w:hAnsi="Times New Roman" w:cs="Times New Roman"/>
          <w:b/>
          <w:sz w:val="28"/>
          <w:szCs w:val="28"/>
        </w:rPr>
        <w:t xml:space="preserve">(внесудебное) обжалование действий (бездействия) и </w:t>
      </w:r>
    </w:p>
    <w:p w:rsidR="00A74A10" w:rsidRPr="00A74A10" w:rsidRDefault="00A74A10" w:rsidP="00A74A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4A10">
        <w:rPr>
          <w:rFonts w:ascii="Times New Roman" w:eastAsia="Calibri" w:hAnsi="Times New Roman" w:cs="Times New Roman"/>
          <w:b/>
          <w:sz w:val="28"/>
          <w:szCs w:val="28"/>
        </w:rPr>
        <w:t xml:space="preserve">решений, принятых (осуществляемых) </w:t>
      </w:r>
    </w:p>
    <w:p w:rsidR="00A74A10" w:rsidRPr="00A74A10" w:rsidRDefault="00A74A10" w:rsidP="00A74A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4A10">
        <w:rPr>
          <w:rFonts w:ascii="Times New Roman" w:eastAsia="Calibri" w:hAnsi="Times New Roman" w:cs="Times New Roman"/>
          <w:b/>
          <w:sz w:val="28"/>
          <w:szCs w:val="28"/>
        </w:rPr>
        <w:t>в ходе предоставления государственной услуги</w:t>
      </w:r>
    </w:p>
    <w:p w:rsidR="00A74A10" w:rsidRPr="00A74A10" w:rsidRDefault="00A74A10" w:rsidP="00A74A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4A10" w:rsidRPr="006D7C88" w:rsidRDefault="00A74A10" w:rsidP="006D7C88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ins w:id="7" w:author="avels" w:date="2015-10-04T16:25:00Z"/>
          <w:rFonts w:ascii="Times New Roman" w:eastAsia="Calibri" w:hAnsi="Times New Roman" w:cs="Times New Roman"/>
          <w:sz w:val="28"/>
          <w:szCs w:val="28"/>
        </w:rPr>
      </w:pPr>
      <w:r w:rsidRPr="006D7C88">
        <w:rPr>
          <w:rFonts w:ascii="Times New Roman" w:eastAsia="Calibri" w:hAnsi="Times New Roman" w:cs="Times New Roman"/>
          <w:sz w:val="28"/>
          <w:szCs w:val="28"/>
        </w:rPr>
        <w:t xml:space="preserve">Заявители имеют право на обжалование действий (бездействия) и решений, принятых (осуществляемых) в ходе предоставления государственной услуги, в досудебном (внесудебном) порядке. Досудебное (внесудебное) обжалование решений и действий (бездействия) Управления, </w:t>
      </w:r>
      <w:r w:rsidRPr="006D7C88">
        <w:rPr>
          <w:rFonts w:ascii="Times New Roman" w:eastAsia="Calibri" w:hAnsi="Times New Roman" w:cs="Times New Roman"/>
          <w:sz w:val="28"/>
          <w:szCs w:val="28"/>
        </w:rPr>
        <w:lastRenderedPageBreak/>
        <w:t>должностных лиц и гражданских служащих Управления при предоставлении государственной услуги</w:t>
      </w:r>
      <w:ins w:id="8" w:author="avels" w:date="2015-10-04T16:25:00Z">
        <w:r w:rsidRPr="006D7C88">
          <w:rPr>
            <w:rFonts w:ascii="Times New Roman" w:eastAsia="Calibri" w:hAnsi="Times New Roman" w:cs="Times New Roman"/>
            <w:sz w:val="28"/>
            <w:szCs w:val="28"/>
          </w:rPr>
          <w:t>.</w:t>
        </w:r>
      </w:ins>
    </w:p>
    <w:p w:rsidR="00A74A10" w:rsidRPr="006D7C88" w:rsidRDefault="00A74A10" w:rsidP="006D7C88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7C88">
        <w:rPr>
          <w:rFonts w:ascii="Times New Roman" w:eastAsia="Calibri" w:hAnsi="Times New Roman" w:cs="Times New Roman"/>
          <w:sz w:val="28"/>
          <w:szCs w:val="28"/>
        </w:rPr>
        <w:t>Основанием для начала процедуры досудебного (внесудебного) обжалования является подача заявителем жалобы в соответствии с частью 5 статьи 11.2 Федерального закона от 27 июля 2010 года № 210-ФЗ «Об организации предоставления государственных и муниципальных услуг».</w:t>
      </w:r>
    </w:p>
    <w:p w:rsidR="00A74A10" w:rsidRPr="00A74A10" w:rsidRDefault="00A74A10" w:rsidP="00A74A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A10" w:rsidRPr="00A74A10" w:rsidRDefault="00A74A10" w:rsidP="00A74A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4A10">
        <w:rPr>
          <w:rFonts w:ascii="Times New Roman" w:eastAsia="Calibri" w:hAnsi="Times New Roman" w:cs="Times New Roman"/>
          <w:b/>
          <w:sz w:val="28"/>
          <w:szCs w:val="28"/>
        </w:rPr>
        <w:t>Предмет жалобы</w:t>
      </w:r>
    </w:p>
    <w:p w:rsidR="00A74A10" w:rsidRPr="00A74A10" w:rsidRDefault="00A74A10" w:rsidP="00A74A10">
      <w:pPr>
        <w:spacing w:after="0" w:line="240" w:lineRule="auto"/>
        <w:ind w:firstLine="709"/>
        <w:jc w:val="center"/>
        <w:rPr>
          <w:ins w:id="9" w:author="avels" w:date="2015-10-04T16:25:00Z"/>
          <w:rFonts w:ascii="Times New Roman" w:eastAsia="Calibri" w:hAnsi="Times New Roman" w:cs="Times New Roman"/>
          <w:b/>
          <w:sz w:val="28"/>
          <w:szCs w:val="28"/>
        </w:rPr>
      </w:pPr>
    </w:p>
    <w:p w:rsidR="00A74A10" w:rsidRPr="006D7C88" w:rsidRDefault="00A74A10" w:rsidP="006D7C88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7C88">
        <w:rPr>
          <w:rFonts w:ascii="Times New Roman" w:eastAsia="Calibri" w:hAnsi="Times New Roman" w:cs="Times New Roman"/>
          <w:sz w:val="28"/>
          <w:szCs w:val="28"/>
        </w:rPr>
        <w:t>Предметом досудебного (внесудебного) обжалования являются решение, действие (бездействие) Управления, должностных лиц Управления, ответственных за предоставление государственной услуги, в том числе:</w:t>
      </w:r>
    </w:p>
    <w:p w:rsidR="00A74A10" w:rsidRPr="00A74A10" w:rsidRDefault="00A74A10" w:rsidP="006D7C88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A10">
        <w:rPr>
          <w:rFonts w:ascii="Times New Roman" w:eastAsia="Calibri" w:hAnsi="Times New Roman" w:cs="Times New Roman"/>
          <w:sz w:val="28"/>
          <w:szCs w:val="28"/>
        </w:rPr>
        <w:t>нарушение срока регистрации заявления заявителя о предоставлении государственной услуги;</w:t>
      </w:r>
    </w:p>
    <w:p w:rsidR="00A74A10" w:rsidRPr="00A74A10" w:rsidRDefault="00A74A10" w:rsidP="006D7C88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A10">
        <w:rPr>
          <w:rFonts w:ascii="Times New Roman" w:eastAsia="Calibri" w:hAnsi="Times New Roman" w:cs="Times New Roman"/>
          <w:sz w:val="28"/>
          <w:szCs w:val="28"/>
        </w:rPr>
        <w:t>нарушение срока предоставления государственной услуги;</w:t>
      </w:r>
    </w:p>
    <w:p w:rsidR="00A74A10" w:rsidRPr="00A74A10" w:rsidRDefault="00A74A10" w:rsidP="006D7C88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A10">
        <w:rPr>
          <w:rFonts w:ascii="Times New Roman" w:eastAsia="Calibri" w:hAnsi="Times New Roman" w:cs="Times New Roman"/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Ненецкого автономного округа (в том числе настоящим Административным регламентом) для предоставления государственной услуги;</w:t>
      </w:r>
    </w:p>
    <w:p w:rsidR="00A74A10" w:rsidRPr="00A74A10" w:rsidRDefault="00A74A10" w:rsidP="006D7C88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A10">
        <w:rPr>
          <w:rFonts w:ascii="Times New Roman" w:eastAsia="Calibri" w:hAnsi="Times New Roman" w:cs="Times New Roman"/>
          <w:sz w:val="28"/>
          <w:szCs w:val="28"/>
        </w:rPr>
        <w:t>отказ в приеме у заявителя документов, предоставление которых предусмотрено нормативными правовыми актами Российской Федерации, нормативными правовыми актами Ненецкого автономного округа (в том числе настоящим Административным регламентом) для предоставления государственной услуги;</w:t>
      </w:r>
    </w:p>
    <w:p w:rsidR="00A74A10" w:rsidRPr="00A74A10" w:rsidRDefault="00A74A10" w:rsidP="006D7C88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74A10">
        <w:rPr>
          <w:rFonts w:ascii="Times New Roman" w:eastAsia="Calibri" w:hAnsi="Times New Roman" w:cs="Times New Roman"/>
          <w:sz w:val="28"/>
          <w:szCs w:val="28"/>
        </w:rPr>
        <w:t>отказ в предоставлении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Ненецкого автономного округа (в том числе настоящим Административным регламентом);</w:t>
      </w:r>
      <w:proofErr w:type="gramEnd"/>
    </w:p>
    <w:p w:rsidR="00A74A10" w:rsidRPr="00A74A10" w:rsidRDefault="00A74A10" w:rsidP="006D7C88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A10">
        <w:rPr>
          <w:rFonts w:ascii="Times New Roman" w:eastAsia="Calibri" w:hAnsi="Times New Roman" w:cs="Times New Roman"/>
          <w:sz w:val="28"/>
          <w:szCs w:val="28"/>
        </w:rPr>
        <w:t>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Ненецкого автономного округа, в том числе настоящим административным регламентом);</w:t>
      </w:r>
    </w:p>
    <w:p w:rsidR="00A74A10" w:rsidRPr="00A74A10" w:rsidRDefault="00A74A10" w:rsidP="006D7C88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74A10">
        <w:rPr>
          <w:rFonts w:ascii="Times New Roman" w:eastAsia="Calibri" w:hAnsi="Times New Roman" w:cs="Times New Roman"/>
          <w:sz w:val="28"/>
          <w:szCs w:val="28"/>
        </w:rPr>
        <w:t>отказ должностных лиц Управления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  <w:proofErr w:type="gramEnd"/>
    </w:p>
    <w:p w:rsidR="00A74A10" w:rsidRPr="00A74A10" w:rsidRDefault="00A74A10" w:rsidP="00A74A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A10" w:rsidRPr="00A74A10" w:rsidRDefault="00A74A10" w:rsidP="00A74A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4A10">
        <w:rPr>
          <w:rFonts w:ascii="Times New Roman" w:eastAsia="Calibri" w:hAnsi="Times New Roman" w:cs="Times New Roman"/>
          <w:b/>
          <w:sz w:val="28"/>
          <w:szCs w:val="28"/>
        </w:rPr>
        <w:t xml:space="preserve">Органы государственной власти и уполномоченные </w:t>
      </w:r>
      <w:r w:rsidRPr="00A74A10">
        <w:rPr>
          <w:rFonts w:ascii="Times New Roman" w:eastAsia="Calibri" w:hAnsi="Times New Roman" w:cs="Times New Roman"/>
          <w:b/>
          <w:sz w:val="28"/>
          <w:szCs w:val="28"/>
        </w:rPr>
        <w:br/>
        <w:t xml:space="preserve">на рассмотрение жалобы должностные лица, </w:t>
      </w:r>
    </w:p>
    <w:p w:rsidR="00A74A10" w:rsidRPr="00A74A10" w:rsidRDefault="00A74A10" w:rsidP="00A74A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4A10">
        <w:rPr>
          <w:rFonts w:ascii="Times New Roman" w:eastAsia="Calibri" w:hAnsi="Times New Roman" w:cs="Times New Roman"/>
          <w:b/>
          <w:sz w:val="28"/>
          <w:szCs w:val="28"/>
        </w:rPr>
        <w:t xml:space="preserve">которым может быть направлена жалоба </w:t>
      </w:r>
    </w:p>
    <w:p w:rsidR="00A74A10" w:rsidRPr="00A74A10" w:rsidRDefault="00A74A10" w:rsidP="00A74A10">
      <w:pPr>
        <w:spacing w:after="0" w:line="240" w:lineRule="auto"/>
        <w:ind w:firstLine="709"/>
        <w:jc w:val="center"/>
        <w:rPr>
          <w:ins w:id="10" w:author="avels" w:date="2015-10-04T16:25:00Z"/>
          <w:rFonts w:ascii="Times New Roman" w:eastAsia="Calibri" w:hAnsi="Times New Roman" w:cs="Times New Roman"/>
          <w:b/>
          <w:sz w:val="28"/>
          <w:szCs w:val="28"/>
        </w:rPr>
      </w:pPr>
      <w:ins w:id="11" w:author="avels" w:date="2015-10-04T16:25:00Z">
        <w:r w:rsidRPr="00A74A10">
          <w:rPr>
            <w:rFonts w:ascii="Times New Roman" w:eastAsia="Calibri" w:hAnsi="Times New Roman" w:cs="Times New Roman"/>
            <w:b/>
            <w:sz w:val="28"/>
            <w:szCs w:val="28"/>
          </w:rPr>
          <w:t>з</w:t>
        </w:r>
      </w:ins>
      <w:r w:rsidRPr="00A74A10">
        <w:rPr>
          <w:rFonts w:ascii="Times New Roman" w:eastAsia="Calibri" w:hAnsi="Times New Roman" w:cs="Times New Roman"/>
          <w:b/>
          <w:sz w:val="28"/>
          <w:szCs w:val="28"/>
        </w:rPr>
        <w:t>аявителя в досудебном (внесудебном) порядке</w:t>
      </w:r>
    </w:p>
    <w:p w:rsidR="00A74A10" w:rsidRPr="00A74A10" w:rsidRDefault="00A74A10" w:rsidP="00A74A10">
      <w:pPr>
        <w:tabs>
          <w:tab w:val="left" w:pos="1260"/>
        </w:tabs>
        <w:adjustRightInd w:val="0"/>
        <w:jc w:val="both"/>
        <w:outlineLvl w:val="1"/>
        <w:rPr>
          <w:sz w:val="28"/>
          <w:szCs w:val="28"/>
        </w:rPr>
      </w:pPr>
    </w:p>
    <w:p w:rsidR="00A74A10" w:rsidRDefault="00A74A10" w:rsidP="006D7C88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7C88">
        <w:rPr>
          <w:rFonts w:ascii="Times New Roman" w:eastAsia="Calibri" w:hAnsi="Times New Roman" w:cs="Times New Roman"/>
          <w:sz w:val="28"/>
          <w:szCs w:val="28"/>
        </w:rPr>
        <w:t xml:space="preserve">Заявители могут обратиться в досудебном (внесудебном) порядке с жалобой </w:t>
      </w:r>
      <w:proofErr w:type="gramStart"/>
      <w:r w:rsidRPr="006D7C88">
        <w:rPr>
          <w:rFonts w:ascii="Times New Roman" w:eastAsia="Calibri" w:hAnsi="Times New Roman" w:cs="Times New Roman"/>
          <w:sz w:val="28"/>
          <w:szCs w:val="28"/>
        </w:rPr>
        <w:t>к</w:t>
      </w:r>
      <w:proofErr w:type="gramEnd"/>
      <w:r w:rsidRPr="006D7C88">
        <w:rPr>
          <w:rFonts w:ascii="Times New Roman" w:eastAsia="Calibri" w:hAnsi="Times New Roman" w:cs="Times New Roman"/>
          <w:sz w:val="28"/>
          <w:szCs w:val="28"/>
        </w:rPr>
        <w:t>:</w:t>
      </w:r>
    </w:p>
    <w:p w:rsidR="00D651E5" w:rsidRPr="00D651E5" w:rsidRDefault="00D651E5" w:rsidP="00D651E5">
      <w:pPr>
        <w:pStyle w:val="ad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заместителю губернатора Ненецкого автономного округа, непосредственно координирующему и контролирующему деятельность Управления, в соответствии с распределением обязанностей между губернатором </w:t>
      </w:r>
      <w:r>
        <w:rPr>
          <w:rFonts w:ascii="Times New Roman" w:eastAsia="Calibri" w:hAnsi="Times New Roman" w:cs="Times New Roman"/>
          <w:sz w:val="28"/>
          <w:szCs w:val="28"/>
        </w:rPr>
        <w:t>Ненецкого автономного округа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заместителями губернатора </w:t>
      </w:r>
      <w:r>
        <w:rPr>
          <w:rFonts w:ascii="Times New Roman" w:eastAsia="Calibri" w:hAnsi="Times New Roman" w:cs="Times New Roman"/>
          <w:sz w:val="28"/>
          <w:szCs w:val="28"/>
        </w:rPr>
        <w:t>Ненецкого автономного округа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, утвержденными распоряжением губернатора </w:t>
      </w:r>
      <w:r>
        <w:rPr>
          <w:rFonts w:ascii="Times New Roman" w:eastAsia="Calibri" w:hAnsi="Times New Roman" w:cs="Times New Roman"/>
          <w:sz w:val="28"/>
          <w:szCs w:val="28"/>
        </w:rPr>
        <w:t>Ненецкого автономного округа</w:t>
      </w:r>
      <w:r>
        <w:rPr>
          <w:rFonts w:ascii="Times New Roman" w:eastAsia="Calibri" w:hAnsi="Times New Roman" w:cs="Times New Roman"/>
          <w:sz w:val="28"/>
          <w:szCs w:val="28"/>
        </w:rPr>
        <w:t>, на решения, действия (бездействие) начальника Управления</w:t>
      </w:r>
      <w:r w:rsidRPr="00D651E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74A10" w:rsidRPr="00A74A10" w:rsidRDefault="00A74A10" w:rsidP="00D651E5">
      <w:pPr>
        <w:tabs>
          <w:tab w:val="left" w:pos="1260"/>
        </w:tabs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74A10">
        <w:rPr>
          <w:rFonts w:ascii="Times New Roman" w:hAnsi="Times New Roman" w:cs="Times New Roman"/>
          <w:sz w:val="28"/>
          <w:szCs w:val="28"/>
        </w:rPr>
        <w:t>начальнику Управления</w:t>
      </w:r>
      <w:r w:rsidR="00D651E5">
        <w:rPr>
          <w:rFonts w:ascii="Times New Roman" w:hAnsi="Times New Roman" w:cs="Times New Roman"/>
          <w:sz w:val="28"/>
          <w:szCs w:val="28"/>
        </w:rPr>
        <w:t xml:space="preserve"> или заместителю начальника Управления на решения,</w:t>
      </w:r>
      <w:r w:rsidRPr="00A74A10">
        <w:rPr>
          <w:rFonts w:ascii="Times New Roman" w:hAnsi="Times New Roman" w:cs="Times New Roman"/>
          <w:sz w:val="28"/>
          <w:szCs w:val="28"/>
        </w:rPr>
        <w:t xml:space="preserve"> действия (бездействие)</w:t>
      </w:r>
      <w:r w:rsidR="00D651E5">
        <w:rPr>
          <w:rFonts w:ascii="Times New Roman" w:hAnsi="Times New Roman" w:cs="Times New Roman"/>
          <w:sz w:val="28"/>
          <w:szCs w:val="28"/>
        </w:rPr>
        <w:t xml:space="preserve"> Управления, должностных лиц и государственных служащих Управления, а также на решения, действия (бездействие) казенного учреждения </w:t>
      </w:r>
      <w:r w:rsidR="00D651E5">
        <w:rPr>
          <w:rFonts w:ascii="Times New Roman" w:eastAsia="Calibri" w:hAnsi="Times New Roman" w:cs="Times New Roman"/>
          <w:sz w:val="28"/>
          <w:szCs w:val="28"/>
        </w:rPr>
        <w:t>Ненецкого автономного округа</w:t>
      </w:r>
      <w:r w:rsidR="00D651E5">
        <w:rPr>
          <w:rFonts w:ascii="Times New Roman" w:eastAsia="Calibri" w:hAnsi="Times New Roman" w:cs="Times New Roman"/>
          <w:sz w:val="28"/>
          <w:szCs w:val="28"/>
        </w:rPr>
        <w:t xml:space="preserve"> «Многофункциональный центр предоставления государственных и муниципальных услуг».</w:t>
      </w:r>
    </w:p>
    <w:p w:rsidR="00A74A10" w:rsidRPr="00A74A10" w:rsidRDefault="00A74A10" w:rsidP="00A74A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A10" w:rsidRPr="00A74A10" w:rsidRDefault="00A74A10" w:rsidP="00A74A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4A10">
        <w:rPr>
          <w:rFonts w:ascii="Times New Roman" w:eastAsia="Calibri" w:hAnsi="Times New Roman" w:cs="Times New Roman"/>
          <w:b/>
          <w:sz w:val="28"/>
          <w:szCs w:val="28"/>
        </w:rPr>
        <w:t>Порядок подачи и рассмотрения жалобы</w:t>
      </w:r>
    </w:p>
    <w:p w:rsidR="00A74A10" w:rsidRPr="00A74A10" w:rsidRDefault="00A74A10" w:rsidP="00A74A10">
      <w:pPr>
        <w:spacing w:after="0" w:line="240" w:lineRule="auto"/>
        <w:ind w:firstLine="709"/>
        <w:jc w:val="center"/>
        <w:rPr>
          <w:ins w:id="12" w:author="avels" w:date="2015-10-04T16:25:00Z"/>
          <w:rFonts w:ascii="Times New Roman" w:eastAsia="Calibri" w:hAnsi="Times New Roman" w:cs="Times New Roman"/>
          <w:b/>
          <w:sz w:val="28"/>
          <w:szCs w:val="28"/>
        </w:rPr>
      </w:pPr>
    </w:p>
    <w:p w:rsidR="00A74A10" w:rsidRPr="00AF3EEC" w:rsidRDefault="00A74A10" w:rsidP="00AF3EEC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3EEC">
        <w:rPr>
          <w:rFonts w:ascii="Times New Roman" w:eastAsia="Calibri" w:hAnsi="Times New Roman" w:cs="Times New Roman"/>
          <w:sz w:val="28"/>
          <w:szCs w:val="28"/>
        </w:rPr>
        <w:t>Жалоба подается в письменной форме на бумажном носителе или в электронной форме.</w:t>
      </w:r>
    </w:p>
    <w:p w:rsidR="00A74A10" w:rsidRPr="00AF3EEC" w:rsidRDefault="00A74A10" w:rsidP="00AF3EEC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3EEC">
        <w:rPr>
          <w:rFonts w:ascii="Times New Roman" w:eastAsia="Calibri" w:hAnsi="Times New Roman" w:cs="Times New Roman"/>
          <w:sz w:val="28"/>
          <w:szCs w:val="28"/>
        </w:rPr>
        <w:t>В письменной форме на бумажном носителе жалоба может быть направлена по почте, через МФЦ, а также принята лично от заявителя в Управление по месту предоставления государственной услуги, в том числе в ходе личного приема.</w:t>
      </w:r>
    </w:p>
    <w:p w:rsidR="00A74A10" w:rsidRPr="00A74A10" w:rsidRDefault="00A74A10" w:rsidP="00AF3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A10">
        <w:rPr>
          <w:rFonts w:ascii="Times New Roman" w:hAnsi="Times New Roman" w:cs="Times New Roman"/>
          <w:sz w:val="28"/>
          <w:szCs w:val="28"/>
        </w:rPr>
        <w:t>Время приема жалоб должно совпадать со временем предоставления государственной услуги.</w:t>
      </w:r>
    </w:p>
    <w:p w:rsidR="00A74A10" w:rsidRPr="00A74A10" w:rsidRDefault="00A74A10" w:rsidP="00AF3E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A10">
        <w:rPr>
          <w:rFonts w:ascii="Times New Roman" w:hAnsi="Times New Roman" w:cs="Times New Roman"/>
          <w:sz w:val="28"/>
          <w:szCs w:val="28"/>
        </w:rPr>
        <w:t>МФЦ осуществляет прием жалоб, касающихся только тех государственных услуг, в отношении которых заключены соглашения о взаимодействии между МФЦ и Управлением.</w:t>
      </w:r>
    </w:p>
    <w:p w:rsidR="00A74A10" w:rsidRPr="00A74A10" w:rsidRDefault="00A74A10" w:rsidP="00AF3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A10">
        <w:rPr>
          <w:rFonts w:ascii="Times New Roman" w:hAnsi="Times New Roman" w:cs="Times New Roman"/>
          <w:sz w:val="28"/>
          <w:szCs w:val="28"/>
        </w:rPr>
        <w:t>В случае подачи жалобы через МФЦ либо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A74A10" w:rsidRPr="00AF3EEC" w:rsidRDefault="00A74A10" w:rsidP="00D27C5C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EEC">
        <w:rPr>
          <w:rFonts w:ascii="Times New Roman" w:hAnsi="Times New Roman" w:cs="Times New Roman"/>
          <w:sz w:val="28"/>
          <w:szCs w:val="28"/>
        </w:rPr>
        <w:t>В электронном виде жалоба может быть подана заявителем посредством:</w:t>
      </w:r>
    </w:p>
    <w:p w:rsidR="00A74A10" w:rsidRPr="00A74A10" w:rsidRDefault="00A74A10" w:rsidP="00D27C5C">
      <w:pPr>
        <w:numPr>
          <w:ilvl w:val="0"/>
          <w:numId w:val="17"/>
        </w:numPr>
        <w:suppressAutoHyphens/>
        <w:autoSpaceDE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4A10">
        <w:rPr>
          <w:rFonts w:ascii="Times New Roman" w:hAnsi="Times New Roman" w:cs="Times New Roman"/>
          <w:sz w:val="28"/>
          <w:szCs w:val="28"/>
        </w:rPr>
        <w:t xml:space="preserve">электронной почты Управления, указанного в </w:t>
      </w:r>
      <w:r w:rsidRPr="00A74A10">
        <w:rPr>
          <w:rFonts w:ascii="Times New Roman" w:hAnsi="Times New Roman" w:cs="Times New Roman"/>
          <w:color w:val="000000"/>
          <w:sz w:val="28"/>
          <w:szCs w:val="28"/>
        </w:rPr>
        <w:t>пункте ____</w:t>
      </w:r>
      <w:r w:rsidRPr="00A74A10">
        <w:rPr>
          <w:rFonts w:ascii="Times New Roman" w:hAnsi="Times New Roman" w:cs="Times New Roman"/>
          <w:sz w:val="28"/>
          <w:szCs w:val="28"/>
        </w:rPr>
        <w:t>Административного регламента;</w:t>
      </w:r>
    </w:p>
    <w:p w:rsidR="00A74A10" w:rsidRPr="00A74A10" w:rsidRDefault="00A74A10" w:rsidP="00D27C5C">
      <w:pPr>
        <w:numPr>
          <w:ilvl w:val="0"/>
          <w:numId w:val="17"/>
        </w:numPr>
        <w:suppressAutoHyphens/>
        <w:autoSpaceDE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74A10">
        <w:rPr>
          <w:rFonts w:ascii="Times New Roman" w:hAnsi="Times New Roman" w:cs="Times New Roman"/>
          <w:sz w:val="28"/>
          <w:szCs w:val="28"/>
        </w:rPr>
        <w:t>официального сайта Администрации Ненецкого автономного округа (</w:t>
      </w:r>
      <w:r w:rsidRPr="00A74A10">
        <w:rPr>
          <w:rFonts w:ascii="Times New Roman" w:hAnsi="Times New Roman" w:cs="Times New Roman"/>
          <w:sz w:val="28"/>
          <w:szCs w:val="28"/>
          <w:u w:val="single"/>
        </w:rPr>
        <w:t>www.adm-nao.ru)</w:t>
      </w:r>
      <w:r w:rsidRPr="00A74A10">
        <w:rPr>
          <w:rFonts w:ascii="Times New Roman" w:hAnsi="Times New Roman" w:cs="Times New Roman"/>
          <w:sz w:val="28"/>
          <w:szCs w:val="28"/>
        </w:rPr>
        <w:t>;</w:t>
      </w:r>
    </w:p>
    <w:p w:rsidR="00A74A10" w:rsidRPr="00A74A10" w:rsidRDefault="00A74A10" w:rsidP="00D27C5C">
      <w:pPr>
        <w:numPr>
          <w:ilvl w:val="0"/>
          <w:numId w:val="17"/>
        </w:numPr>
        <w:suppressAutoHyphens/>
        <w:autoSpaceDE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4A10">
        <w:rPr>
          <w:rFonts w:ascii="Times New Roman" w:hAnsi="Times New Roman" w:cs="Times New Roman"/>
          <w:sz w:val="28"/>
          <w:szCs w:val="28"/>
        </w:rPr>
        <w:t>электронной почты Администрации Ненецкого автономного округа (</w:t>
      </w:r>
      <w:r w:rsidRPr="00A74A10">
        <w:rPr>
          <w:rFonts w:ascii="Times New Roman" w:hAnsi="Times New Roman" w:cs="Times New Roman"/>
          <w:sz w:val="28"/>
          <w:szCs w:val="28"/>
          <w:u w:val="single"/>
        </w:rPr>
        <w:t>priem@adm-nao.ru)</w:t>
      </w:r>
      <w:r w:rsidRPr="00A74A10">
        <w:rPr>
          <w:rFonts w:ascii="Times New Roman" w:hAnsi="Times New Roman" w:cs="Times New Roman"/>
          <w:sz w:val="28"/>
          <w:szCs w:val="28"/>
        </w:rPr>
        <w:t>;</w:t>
      </w:r>
    </w:p>
    <w:p w:rsidR="00A74A10" w:rsidRPr="00A74A10" w:rsidRDefault="00A74A10" w:rsidP="00D27C5C">
      <w:pPr>
        <w:numPr>
          <w:ilvl w:val="0"/>
          <w:numId w:val="17"/>
        </w:numPr>
        <w:suppressAutoHyphens/>
        <w:autoSpaceDE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4A10">
        <w:rPr>
          <w:rFonts w:ascii="Times New Roman" w:hAnsi="Times New Roman" w:cs="Times New Roman"/>
          <w:sz w:val="28"/>
          <w:szCs w:val="28"/>
        </w:rPr>
        <w:t>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(do.gosuslugi.ru);</w:t>
      </w:r>
    </w:p>
    <w:p w:rsidR="00A74A10" w:rsidRPr="00A74A10" w:rsidRDefault="00A74A10" w:rsidP="00D27C5C">
      <w:pPr>
        <w:numPr>
          <w:ilvl w:val="0"/>
          <w:numId w:val="17"/>
        </w:numPr>
        <w:suppressAutoHyphens/>
        <w:autoSpaceDE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4A10">
        <w:rPr>
          <w:rFonts w:ascii="Times New Roman" w:hAnsi="Times New Roman" w:cs="Times New Roman"/>
          <w:sz w:val="28"/>
          <w:szCs w:val="28"/>
        </w:rPr>
        <w:t>Регионального портала.</w:t>
      </w:r>
    </w:p>
    <w:p w:rsidR="00A74A10" w:rsidRPr="00A74A10" w:rsidRDefault="00A74A10" w:rsidP="00AF3EEC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74A10">
        <w:rPr>
          <w:rFonts w:ascii="Times New Roman" w:hAnsi="Times New Roman" w:cs="Times New Roman"/>
          <w:sz w:val="28"/>
          <w:szCs w:val="28"/>
        </w:rPr>
        <w:t xml:space="preserve">Прием жалоб, направляемых в Администрацию Ненецкого автономного округа, осуществляется отделом по работе с обращениями граждан во время личных приемов заместителей губернатора Ненецкого автономного округа, а также в рабочее время, установленное для приема обращений: с понедельника по пятницу с 8.30 до 17.30, перерыв с 12.30 до 13.30, по адресу: г. Нарьян-Мар, ул. Смидовича, д. 20, </w:t>
      </w:r>
      <w:proofErr w:type="spellStart"/>
      <w:r w:rsidRPr="00A74A10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A74A10">
        <w:rPr>
          <w:rFonts w:ascii="Times New Roman" w:hAnsi="Times New Roman" w:cs="Times New Roman"/>
          <w:sz w:val="28"/>
          <w:szCs w:val="28"/>
        </w:rPr>
        <w:t>. 17 или по факсу: (81853</w:t>
      </w:r>
      <w:proofErr w:type="gramEnd"/>
      <w:r w:rsidRPr="00A74A10">
        <w:rPr>
          <w:rFonts w:ascii="Times New Roman" w:hAnsi="Times New Roman" w:cs="Times New Roman"/>
          <w:sz w:val="28"/>
          <w:szCs w:val="28"/>
        </w:rPr>
        <w:t>) 41700.</w:t>
      </w:r>
    </w:p>
    <w:p w:rsidR="00A74A10" w:rsidRPr="00A74A10" w:rsidRDefault="00A74A10" w:rsidP="00A74A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A10">
        <w:rPr>
          <w:rFonts w:ascii="Times New Roman" w:hAnsi="Times New Roman" w:cs="Times New Roman"/>
          <w:sz w:val="28"/>
          <w:szCs w:val="28"/>
        </w:rPr>
        <w:t>Прием жалоб в электронной форме, поступивших на официальный сайт и электронную почту Администрации Ненецкого автономного округа, осуществляет отдел по работе с обращениями граждан.</w:t>
      </w:r>
    </w:p>
    <w:p w:rsidR="00A74A10" w:rsidRPr="00A74A10" w:rsidRDefault="00A74A10" w:rsidP="00AF3EEC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4A10">
        <w:rPr>
          <w:rFonts w:ascii="Times New Roman" w:hAnsi="Times New Roman" w:cs="Times New Roman"/>
          <w:sz w:val="28"/>
          <w:szCs w:val="28"/>
        </w:rPr>
        <w:lastRenderedPageBreak/>
        <w:t xml:space="preserve"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A74A10">
        <w:rPr>
          <w:rFonts w:ascii="Times New Roman" w:hAnsi="Times New Roman" w:cs="Times New Roman"/>
          <w:sz w:val="28"/>
          <w:szCs w:val="28"/>
        </w:rPr>
        <w:t>представлена</w:t>
      </w:r>
      <w:proofErr w:type="gramEnd"/>
      <w:r w:rsidRPr="00A74A10">
        <w:rPr>
          <w:rFonts w:ascii="Times New Roman" w:hAnsi="Times New Roman" w:cs="Times New Roman"/>
          <w:sz w:val="28"/>
          <w:szCs w:val="28"/>
        </w:rPr>
        <w:t>:</w:t>
      </w:r>
    </w:p>
    <w:p w:rsidR="00A74A10" w:rsidRPr="00A74A10" w:rsidRDefault="00A74A10" w:rsidP="00A74A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A10">
        <w:rPr>
          <w:rFonts w:ascii="Times New Roman" w:hAnsi="Times New Roman" w:cs="Times New Roman"/>
          <w:sz w:val="28"/>
          <w:szCs w:val="28"/>
        </w:rPr>
        <w:t>1) оформленная в соответствии с законодательством Российской Федерации доверенность;</w:t>
      </w:r>
    </w:p>
    <w:p w:rsidR="00A74A10" w:rsidRPr="00A74A10" w:rsidRDefault="00A74A10" w:rsidP="00A74A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A10">
        <w:rPr>
          <w:rFonts w:ascii="Times New Roman" w:hAnsi="Times New Roman" w:cs="Times New Roman"/>
          <w:sz w:val="28"/>
          <w:szCs w:val="28"/>
        </w:rPr>
        <w:t>2) 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A74A10" w:rsidRPr="00A74A10" w:rsidRDefault="00A74A10" w:rsidP="00AF3EEC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4A10">
        <w:rPr>
          <w:rFonts w:ascii="Times New Roman" w:hAnsi="Times New Roman" w:cs="Times New Roman"/>
          <w:sz w:val="28"/>
          <w:szCs w:val="28"/>
        </w:rPr>
        <w:t xml:space="preserve">При подаче жалобы в электронном виде документы, указанные в пункте </w:t>
      </w:r>
      <w:r w:rsidR="00D95342">
        <w:rPr>
          <w:rFonts w:ascii="Times New Roman" w:hAnsi="Times New Roman" w:cs="Times New Roman"/>
          <w:sz w:val="28"/>
          <w:szCs w:val="28"/>
        </w:rPr>
        <w:t>91</w:t>
      </w:r>
      <w:r w:rsidRPr="00A74A10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A74A10" w:rsidRPr="00A74A10" w:rsidRDefault="00A74A10" w:rsidP="00AF3EEC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4A10">
        <w:rPr>
          <w:rFonts w:ascii="Times New Roman" w:hAnsi="Times New Roman" w:cs="Times New Roman"/>
          <w:sz w:val="28"/>
          <w:szCs w:val="28"/>
        </w:rPr>
        <w:t xml:space="preserve">Жалоба должна </w:t>
      </w:r>
      <w:r w:rsidRPr="00A74A10">
        <w:rPr>
          <w:rFonts w:ascii="Times New Roman" w:hAnsi="Times New Roman" w:cs="Times New Roman"/>
          <w:bCs/>
          <w:sz w:val="28"/>
          <w:szCs w:val="28"/>
        </w:rPr>
        <w:t>содержать</w:t>
      </w:r>
      <w:r w:rsidRPr="00A74A10">
        <w:rPr>
          <w:rFonts w:ascii="Times New Roman" w:hAnsi="Times New Roman" w:cs="Times New Roman"/>
          <w:sz w:val="28"/>
          <w:szCs w:val="28"/>
        </w:rPr>
        <w:t>:</w:t>
      </w:r>
    </w:p>
    <w:p w:rsidR="00A74A10" w:rsidRPr="00A74A10" w:rsidRDefault="00A74A10" w:rsidP="00A74A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74A10">
        <w:rPr>
          <w:rFonts w:ascii="Times New Roman" w:hAnsi="Times New Roman" w:cs="Times New Roman"/>
          <w:sz w:val="28"/>
          <w:szCs w:val="28"/>
        </w:rPr>
        <w:t>1) наименование Управления, осуществляющего предоставление государственной услуги, а также фамилию, имя, отчество (последнее - при наличии) должностного лица, решения, действия (бездействие) которого обжалуются;</w:t>
      </w:r>
      <w:proofErr w:type="gramEnd"/>
    </w:p>
    <w:p w:rsidR="00A74A10" w:rsidRPr="00A74A10" w:rsidRDefault="00A74A10" w:rsidP="00A74A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74A10">
        <w:rPr>
          <w:rFonts w:ascii="Times New Roman" w:hAnsi="Times New Roman" w:cs="Times New Roman"/>
          <w:sz w:val="28"/>
          <w:szCs w:val="28"/>
        </w:rPr>
        <w:t>2) 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A74A10" w:rsidRPr="00A74A10" w:rsidRDefault="00A74A10" w:rsidP="00A74A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A10">
        <w:rPr>
          <w:rFonts w:ascii="Times New Roman" w:hAnsi="Times New Roman" w:cs="Times New Roman"/>
          <w:sz w:val="28"/>
          <w:szCs w:val="28"/>
        </w:rPr>
        <w:t>3) сведения об обжалуемых решениях, действиях (бездействии) Управления, должностных лиц, гражданских служащих;</w:t>
      </w:r>
    </w:p>
    <w:p w:rsidR="00A74A10" w:rsidRPr="00A74A10" w:rsidRDefault="00A74A10" w:rsidP="00A74A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A10">
        <w:rPr>
          <w:rFonts w:ascii="Times New Roman" w:hAnsi="Times New Roman" w:cs="Times New Roman"/>
          <w:sz w:val="28"/>
          <w:szCs w:val="28"/>
        </w:rPr>
        <w:t>4) доводы, на основании которых заявитель не согласен с решением, действием (бездействием) Управления, должностного лица, гражданского служащего.</w:t>
      </w:r>
    </w:p>
    <w:p w:rsidR="00A74A10" w:rsidRPr="00A74A10" w:rsidRDefault="00A74A10" w:rsidP="00A74A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A10">
        <w:rPr>
          <w:rFonts w:ascii="Times New Roman" w:hAnsi="Times New Roman" w:cs="Times New Roman"/>
          <w:sz w:val="28"/>
          <w:szCs w:val="28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A74A10" w:rsidRPr="00A74A10" w:rsidRDefault="00A74A10" w:rsidP="00AF3EEC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4A10">
        <w:rPr>
          <w:rFonts w:ascii="Times New Roman" w:hAnsi="Times New Roman" w:cs="Times New Roman"/>
          <w:sz w:val="28"/>
          <w:szCs w:val="28"/>
        </w:rPr>
        <w:t xml:space="preserve">Жалоба, не соответствующая требованиям, предусмотренным </w:t>
      </w:r>
      <w:hyperlink w:anchor="Par493" w:history="1">
        <w:r w:rsidRPr="00A74A10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="00553B80" w:rsidRPr="00553B80">
        <w:rPr>
          <w:rFonts w:ascii="Times New Roman" w:hAnsi="Times New Roman" w:cs="Times New Roman"/>
          <w:bCs/>
          <w:sz w:val="28"/>
          <w:szCs w:val="28"/>
        </w:rPr>
        <w:t>93</w:t>
      </w:r>
      <w:r w:rsidRPr="00A74A10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рассматривается в порядке, предусмотренном Федеральным </w:t>
      </w:r>
      <w:hyperlink r:id="rId14" w:history="1">
        <w:r w:rsidRPr="00A74A1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74A10">
        <w:rPr>
          <w:rFonts w:ascii="Times New Roman" w:hAnsi="Times New Roman" w:cs="Times New Roman"/>
          <w:sz w:val="28"/>
          <w:szCs w:val="28"/>
        </w:rPr>
        <w:t xml:space="preserve"> от 2 мая 2006 года </w:t>
      </w:r>
      <w:ins w:id="13" w:author="Рыхлицкая Ирина Владимировна" w:date="2015-10-04T11:33:00Z">
        <w:r w:rsidRPr="00A74A10">
          <w:rPr>
            <w:rFonts w:ascii="Times New Roman" w:hAnsi="Times New Roman" w:cs="Times New Roman"/>
            <w:sz w:val="28"/>
            <w:szCs w:val="28"/>
          </w:rPr>
          <w:br/>
        </w:r>
      </w:ins>
      <w:r w:rsidRPr="00A74A10">
        <w:rPr>
          <w:rFonts w:ascii="Times New Roman" w:hAnsi="Times New Roman" w:cs="Times New Roman"/>
          <w:sz w:val="28"/>
          <w:szCs w:val="28"/>
        </w:rPr>
        <w:t>№ 59-ФЗ «О порядке рассмотрения обращений граждан Российской Федерации».</w:t>
      </w:r>
    </w:p>
    <w:p w:rsidR="00A74A10" w:rsidRPr="00A74A10" w:rsidRDefault="00A74A10" w:rsidP="00AF3EEC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4A10">
        <w:rPr>
          <w:rFonts w:ascii="Times New Roman" w:hAnsi="Times New Roman" w:cs="Times New Roman"/>
          <w:sz w:val="28"/>
          <w:szCs w:val="28"/>
        </w:rPr>
        <w:t>Поступившая жалоба заявителя подлежит регистрации в журнале учета жалоб на нарушения порядка предоставления государственных услуг не позднее следующего рабочего дня со дня ее поступления.</w:t>
      </w:r>
    </w:p>
    <w:p w:rsidR="00A74A10" w:rsidRPr="00A74A10" w:rsidRDefault="00A74A10" w:rsidP="00AF3EEC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4A10">
        <w:rPr>
          <w:rFonts w:ascii="Times New Roman" w:hAnsi="Times New Roman" w:cs="Times New Roman"/>
          <w:sz w:val="28"/>
          <w:szCs w:val="28"/>
        </w:rPr>
        <w:t>На каждую жалобу заводится учетное дело, которому присваивается номер, соответствующий регистрационному номеру жалобы. Учетное дело содержит все документы, связанные с рассмотрением жалобы.</w:t>
      </w:r>
    </w:p>
    <w:p w:rsidR="00A74A10" w:rsidRPr="00A74A10" w:rsidRDefault="00A74A10" w:rsidP="00AF3EEC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4A10">
        <w:rPr>
          <w:rFonts w:ascii="Times New Roman" w:hAnsi="Times New Roman" w:cs="Times New Roman"/>
          <w:sz w:val="28"/>
          <w:szCs w:val="28"/>
        </w:rPr>
        <w:t>При рассмотрении жалобы по существу должностное лицо:</w:t>
      </w:r>
    </w:p>
    <w:p w:rsidR="00A74A10" w:rsidRPr="00A74A10" w:rsidRDefault="00A74A10" w:rsidP="00AF3EE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4A10">
        <w:rPr>
          <w:rFonts w:ascii="Times New Roman" w:hAnsi="Times New Roman" w:cs="Times New Roman"/>
          <w:sz w:val="28"/>
          <w:szCs w:val="28"/>
        </w:rPr>
        <w:t xml:space="preserve">1) обеспечивает объективное, всестороннее и своевременное рассмотрение обращения, в случае необходимости - с участием заявителя, </w:t>
      </w:r>
      <w:r w:rsidRPr="00A74A10">
        <w:rPr>
          <w:rFonts w:ascii="Times New Roman" w:hAnsi="Times New Roman" w:cs="Times New Roman"/>
          <w:sz w:val="28"/>
          <w:szCs w:val="28"/>
        </w:rPr>
        <w:lastRenderedPageBreak/>
        <w:t>направившего жалобу, или его представителя;</w:t>
      </w:r>
    </w:p>
    <w:p w:rsidR="00A74A10" w:rsidRPr="00A74A10" w:rsidRDefault="00A74A10" w:rsidP="00AF3EE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4A10">
        <w:rPr>
          <w:rFonts w:ascii="Times New Roman" w:hAnsi="Times New Roman" w:cs="Times New Roman"/>
          <w:sz w:val="28"/>
          <w:szCs w:val="28"/>
        </w:rPr>
        <w:t>2) запрашивает необходимые для рассмотрения жалобы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A74A10" w:rsidRPr="00A74A10" w:rsidRDefault="00A74A10" w:rsidP="00AF3EE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4A10">
        <w:rPr>
          <w:rFonts w:ascii="Times New Roman" w:hAnsi="Times New Roman" w:cs="Times New Roman"/>
          <w:sz w:val="28"/>
          <w:szCs w:val="28"/>
        </w:rPr>
        <w:t>3) при необходимости назначает проверку.</w:t>
      </w:r>
    </w:p>
    <w:p w:rsidR="00A74A10" w:rsidRPr="00A74A10" w:rsidRDefault="00A74A10" w:rsidP="00A74A10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4A10" w:rsidRPr="00A74A10" w:rsidRDefault="00A74A10" w:rsidP="00A74A1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ins w:id="14" w:author="avels" w:date="2015-10-04T16:25:00Z"/>
          <w:rFonts w:ascii="Times New Roman" w:hAnsi="Times New Roman" w:cs="Times New Roman"/>
          <w:b/>
          <w:bCs/>
          <w:sz w:val="28"/>
          <w:szCs w:val="28"/>
        </w:rPr>
      </w:pPr>
      <w:ins w:id="15" w:author="avels" w:date="2015-10-04T16:25:00Z">
        <w:r w:rsidRPr="00A74A10">
          <w:rPr>
            <w:rFonts w:ascii="Times New Roman" w:hAnsi="Times New Roman" w:cs="Times New Roman"/>
            <w:b/>
            <w:bCs/>
            <w:sz w:val="28"/>
            <w:szCs w:val="28"/>
          </w:rPr>
          <w:t>С</w:t>
        </w:r>
      </w:ins>
      <w:r w:rsidRPr="00A74A10">
        <w:rPr>
          <w:rFonts w:ascii="Times New Roman" w:hAnsi="Times New Roman" w:cs="Times New Roman"/>
          <w:b/>
          <w:bCs/>
          <w:sz w:val="28"/>
          <w:szCs w:val="28"/>
        </w:rPr>
        <w:t>роки рассмотрения жалобы</w:t>
      </w:r>
    </w:p>
    <w:p w:rsidR="00A74A10" w:rsidRPr="00A74A10" w:rsidRDefault="00A74A10" w:rsidP="00A74A1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4A10" w:rsidRPr="00A74A10" w:rsidRDefault="00A74A10" w:rsidP="00AF3EEC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4A10">
        <w:rPr>
          <w:rFonts w:ascii="Times New Roman" w:hAnsi="Times New Roman" w:cs="Times New Roman"/>
          <w:sz w:val="28"/>
          <w:szCs w:val="28"/>
        </w:rPr>
        <w:t xml:space="preserve">Жалоба рассматривается должностным лицом, уполномоченным на рассмотрение жалоб, в течение 15 рабочих дней со дня ее регистрации. </w:t>
      </w:r>
    </w:p>
    <w:p w:rsidR="00A74A10" w:rsidRPr="00A74A10" w:rsidRDefault="00A74A10" w:rsidP="00AF3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A10">
        <w:rPr>
          <w:rFonts w:ascii="Times New Roman" w:hAnsi="Times New Roman" w:cs="Times New Roman"/>
          <w:sz w:val="28"/>
          <w:szCs w:val="28"/>
        </w:rPr>
        <w:t>В случае обжалования отказа Управления в приеме документов у заявителя либо в исправлении допущенных опечаток и ошибок жалоба рассматривается в течение 5 рабочих дней со дня ее регистрации.</w:t>
      </w:r>
    </w:p>
    <w:p w:rsidR="00A74A10" w:rsidRPr="00A74A10" w:rsidRDefault="00A74A10" w:rsidP="00A74A1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4A10" w:rsidRPr="00A74A10" w:rsidRDefault="00A74A10" w:rsidP="00A74A1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4A10">
        <w:rPr>
          <w:rFonts w:ascii="Times New Roman" w:hAnsi="Times New Roman" w:cs="Times New Roman"/>
          <w:b/>
          <w:bCs/>
          <w:sz w:val="28"/>
          <w:szCs w:val="28"/>
        </w:rPr>
        <w:t>Перечень оснований для приостановления рассмотрения</w:t>
      </w:r>
      <w:r w:rsidRPr="00A74A10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жалобы в случае, если возможность приостановления </w:t>
      </w:r>
    </w:p>
    <w:p w:rsidR="00A74A10" w:rsidRPr="00A74A10" w:rsidRDefault="00A74A10" w:rsidP="00A74A1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ins w:id="16" w:author="avels" w:date="2015-10-04T16:25:00Z"/>
          <w:rFonts w:ascii="Times New Roman" w:hAnsi="Times New Roman" w:cs="Times New Roman"/>
          <w:b/>
          <w:bCs/>
          <w:sz w:val="28"/>
          <w:szCs w:val="28"/>
        </w:rPr>
      </w:pPr>
      <w:proofErr w:type="gramStart"/>
      <w:ins w:id="17" w:author="avels" w:date="2015-10-04T16:25:00Z">
        <w:r w:rsidRPr="00A74A10">
          <w:rPr>
            <w:rFonts w:ascii="Times New Roman" w:hAnsi="Times New Roman" w:cs="Times New Roman"/>
            <w:b/>
            <w:bCs/>
            <w:sz w:val="28"/>
            <w:szCs w:val="28"/>
          </w:rPr>
          <w:t>п</w:t>
        </w:r>
      </w:ins>
      <w:r w:rsidRPr="00A74A10">
        <w:rPr>
          <w:rFonts w:ascii="Times New Roman" w:hAnsi="Times New Roman" w:cs="Times New Roman"/>
          <w:b/>
          <w:bCs/>
          <w:sz w:val="28"/>
          <w:szCs w:val="28"/>
        </w:rPr>
        <w:t>редусмотрена</w:t>
      </w:r>
      <w:proofErr w:type="gramEnd"/>
      <w:r w:rsidRPr="00A74A10">
        <w:rPr>
          <w:rFonts w:ascii="Times New Roman" w:hAnsi="Times New Roman" w:cs="Times New Roman"/>
          <w:b/>
          <w:bCs/>
          <w:sz w:val="28"/>
          <w:szCs w:val="28"/>
        </w:rPr>
        <w:t xml:space="preserve"> законодательством Российской Федерации</w:t>
      </w:r>
    </w:p>
    <w:p w:rsidR="00A74A10" w:rsidRPr="00A74A10" w:rsidRDefault="00A74A10" w:rsidP="00A74A10">
      <w:pPr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A74A10" w:rsidRPr="00A74A10" w:rsidRDefault="00A74A10" w:rsidP="00AF3EEC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4A10">
        <w:rPr>
          <w:rFonts w:ascii="Times New Roman" w:hAnsi="Times New Roman" w:cs="Times New Roman"/>
          <w:sz w:val="28"/>
          <w:szCs w:val="28"/>
        </w:rPr>
        <w:t>Основания для приостановления рассмотрения жалобы отсутствуют.</w:t>
      </w:r>
    </w:p>
    <w:p w:rsidR="00A74A10" w:rsidRPr="00A74A10" w:rsidRDefault="00A74A10" w:rsidP="00A74A1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74A10" w:rsidRPr="00A74A10" w:rsidRDefault="00A74A10" w:rsidP="00A74A1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4A10">
        <w:rPr>
          <w:rFonts w:ascii="Times New Roman" w:hAnsi="Times New Roman" w:cs="Times New Roman"/>
          <w:b/>
          <w:bCs/>
          <w:sz w:val="28"/>
          <w:szCs w:val="28"/>
        </w:rPr>
        <w:t>Результат рассмотрения жалобы</w:t>
      </w:r>
    </w:p>
    <w:p w:rsidR="00A74A10" w:rsidRPr="00A74A10" w:rsidRDefault="00A74A10" w:rsidP="00A74A1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74A10" w:rsidRPr="00A74A10" w:rsidRDefault="00A74A10" w:rsidP="00AF3EEC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4A10">
        <w:rPr>
          <w:rFonts w:ascii="Times New Roman" w:hAnsi="Times New Roman" w:cs="Times New Roman"/>
          <w:sz w:val="28"/>
          <w:szCs w:val="28"/>
        </w:rPr>
        <w:t>По результатам рассмотрения жалобы должностное лицо принимает решение об удовлетворении жалобы либо об отказе в ее удовлетворении.</w:t>
      </w:r>
    </w:p>
    <w:p w:rsidR="00A74A10" w:rsidRPr="00A74A10" w:rsidRDefault="00A74A10" w:rsidP="00AF3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A10">
        <w:rPr>
          <w:rFonts w:ascii="Times New Roman" w:hAnsi="Times New Roman" w:cs="Times New Roman"/>
          <w:sz w:val="28"/>
          <w:szCs w:val="28"/>
        </w:rPr>
        <w:t>При удовлетворении жалобы должностное лицо не позднее 5 рабочих дней принимает исчерпывающие меры по устранению выявленных нарушений, в том числе по выдаче заявителю результата государственной услуги.</w:t>
      </w:r>
    </w:p>
    <w:p w:rsidR="00A74A10" w:rsidRPr="00A74A10" w:rsidRDefault="00A74A10" w:rsidP="00AF3EEC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4A10">
        <w:rPr>
          <w:rFonts w:ascii="Times New Roman" w:hAnsi="Times New Roman" w:cs="Times New Roman"/>
          <w:sz w:val="28"/>
          <w:szCs w:val="28"/>
        </w:rPr>
        <w:t>В удовлетворении жалобы отказывается в следующих случаях:</w:t>
      </w:r>
    </w:p>
    <w:p w:rsidR="00A74A10" w:rsidRPr="00A74A10" w:rsidRDefault="00A74A10" w:rsidP="00AF3EE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4A10">
        <w:rPr>
          <w:rFonts w:ascii="Times New Roman" w:hAnsi="Times New Roman" w:cs="Times New Roman"/>
          <w:sz w:val="28"/>
          <w:szCs w:val="28"/>
        </w:rPr>
        <w:t>1) наличие вступившего в законную силу решения суда, арбитражного суда по жалобе о том же предмете и по тем же основаниям;</w:t>
      </w:r>
    </w:p>
    <w:p w:rsidR="00A74A10" w:rsidRPr="00A74A10" w:rsidRDefault="00A74A10" w:rsidP="00AF3EE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4A10">
        <w:rPr>
          <w:rFonts w:ascii="Times New Roman" w:hAnsi="Times New Roman" w:cs="Times New Roman"/>
          <w:sz w:val="28"/>
          <w:szCs w:val="28"/>
        </w:rPr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A74A10" w:rsidRPr="00A74A10" w:rsidRDefault="00A74A10" w:rsidP="00AF3EE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4A10">
        <w:rPr>
          <w:rFonts w:ascii="Times New Roman" w:hAnsi="Times New Roman" w:cs="Times New Roman"/>
          <w:sz w:val="28"/>
          <w:szCs w:val="28"/>
        </w:rPr>
        <w:t>3) наличие решения по жалобе, принятого ранее в соответствии с требованиями правил обжалования в отношении того же заявителя и по тому же предмету жалобы.</w:t>
      </w:r>
    </w:p>
    <w:p w:rsidR="00A74A10" w:rsidRPr="00A74A10" w:rsidRDefault="00A74A10" w:rsidP="004F5C47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74A10">
        <w:rPr>
          <w:rFonts w:ascii="Times New Roman" w:hAnsi="Times New Roman" w:cs="Times New Roman"/>
          <w:sz w:val="28"/>
          <w:szCs w:val="28"/>
        </w:rPr>
        <w:t xml:space="preserve">Должностное лицо вправе оставить жалобу без ответа по существу поставленных в ней вопросов </w:t>
      </w:r>
      <w:r w:rsidR="004F5C47">
        <w:rPr>
          <w:rFonts w:ascii="Times New Roman" w:hAnsi="Times New Roman" w:cs="Times New Roman"/>
          <w:sz w:val="28"/>
          <w:szCs w:val="28"/>
        </w:rPr>
        <w:t>и сообщить заявителю, направившему жалобу, о недопустимости злоупотребления правом при наличии в жалобе нецензурных либо оскорбительных выражений, угроз жизни, здоровью и имуществу должностного лица, участвующего в предоставлении государственной услуги, и чьи решения, действия (бездействие) обжалуются, а также членов его семьи</w:t>
      </w:r>
      <w:r w:rsidRPr="00A74A1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74A10" w:rsidRPr="00A74A10" w:rsidRDefault="00A74A10" w:rsidP="00AF3EEC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4A10">
        <w:rPr>
          <w:rFonts w:ascii="Times New Roman" w:hAnsi="Times New Roman" w:cs="Times New Roman"/>
          <w:sz w:val="28"/>
          <w:szCs w:val="28"/>
        </w:rPr>
        <w:lastRenderedPageBreak/>
        <w:t xml:space="preserve">До момента принятия решения по жалобе заявитель имеет право обратиться с заявлением о прекращении рассмотрения жалобы, которое подлежит регистрации и рассмотрению в порядке, предусмотренном в пунктах </w:t>
      </w:r>
      <w:r w:rsidR="00553B80" w:rsidRPr="00553B80">
        <w:rPr>
          <w:rFonts w:ascii="Times New Roman" w:hAnsi="Times New Roman" w:cs="Times New Roman"/>
          <w:sz w:val="28"/>
          <w:szCs w:val="28"/>
        </w:rPr>
        <w:t>95</w:t>
      </w:r>
      <w:r>
        <w:rPr>
          <w:rFonts w:ascii="Times New Roman" w:hAnsi="Times New Roman" w:cs="Times New Roman"/>
          <w:sz w:val="28"/>
          <w:szCs w:val="28"/>
        </w:rPr>
        <w:t>-</w:t>
      </w:r>
      <w:r w:rsidR="00553B80" w:rsidRPr="00553B80">
        <w:rPr>
          <w:rFonts w:ascii="Times New Roman" w:hAnsi="Times New Roman" w:cs="Times New Roman"/>
          <w:sz w:val="28"/>
          <w:szCs w:val="28"/>
        </w:rPr>
        <w:t>96</w:t>
      </w:r>
      <w:r w:rsidRPr="00A74A10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A74A10" w:rsidRPr="00A74A10" w:rsidRDefault="00A74A10" w:rsidP="00AF3EEC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74A10">
        <w:rPr>
          <w:rFonts w:ascii="Times New Roman" w:hAnsi="Times New Roman" w:cs="Times New Roman"/>
          <w:sz w:val="28"/>
          <w:szCs w:val="28"/>
        </w:rPr>
        <w:t>В случае установления при рассмотрении жалобы признаков состава административного правонарушения, в том числе предусмотренного частями 3, 5 статьи 5.63 Кодекса Российской Федерации об административных правонарушениях, статьей 7.1.9 закона Ненецкого автономного округа от 29.06.2002 № 366-оз «Об административных правонарушениях», или признаков состава преступления должностное лицо, рассматривающий жалобу, незамедлительно направляет копию жалобы с приложением всех имеющихся материалов в прокуратуру Ненецкого автономного округа.</w:t>
      </w:r>
      <w:proofErr w:type="gramEnd"/>
    </w:p>
    <w:p w:rsidR="00A74A10" w:rsidRPr="00A74A10" w:rsidRDefault="00A74A10" w:rsidP="00AF3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74A10">
        <w:rPr>
          <w:rFonts w:ascii="Times New Roman" w:eastAsia="Calibri" w:hAnsi="Times New Roman" w:cs="Times New Roman"/>
          <w:sz w:val="28"/>
          <w:szCs w:val="28"/>
        </w:rPr>
        <w:t>В случае установления при рассмотрении жалобы признаков состава административного</w:t>
      </w:r>
      <w:r w:rsidRPr="00A74A10">
        <w:rPr>
          <w:rFonts w:ascii="Times New Roman" w:hAnsi="Times New Roman" w:cs="Times New Roman"/>
          <w:sz w:val="28"/>
          <w:szCs w:val="28"/>
        </w:rPr>
        <w:t xml:space="preserve"> правонарушения, предусмотренного статьей 7.1.9 закона Ненецкого автономного округа от 29.06.2002 № 366-оз «Об административных правонарушениях», или признаков состава преступления д</w:t>
      </w:r>
      <w:r w:rsidR="00553B80">
        <w:rPr>
          <w:rFonts w:ascii="Times New Roman" w:hAnsi="Times New Roman" w:cs="Times New Roman"/>
          <w:sz w:val="28"/>
          <w:szCs w:val="28"/>
        </w:rPr>
        <w:t>олжностное лицо, рассматривающее</w:t>
      </w:r>
      <w:r w:rsidRPr="00A74A10">
        <w:rPr>
          <w:rFonts w:ascii="Times New Roman" w:hAnsi="Times New Roman" w:cs="Times New Roman"/>
          <w:sz w:val="28"/>
          <w:szCs w:val="28"/>
        </w:rPr>
        <w:t xml:space="preserve"> жалобу, в течение </w:t>
      </w:r>
      <w:r w:rsidR="00E90110">
        <w:rPr>
          <w:rFonts w:ascii="Times New Roman" w:hAnsi="Times New Roman" w:cs="Times New Roman"/>
          <w:sz w:val="28"/>
          <w:szCs w:val="28"/>
        </w:rPr>
        <w:t>трех</w:t>
      </w:r>
      <w:r w:rsidRPr="00A74A10">
        <w:rPr>
          <w:rFonts w:ascii="Times New Roman" w:hAnsi="Times New Roman" w:cs="Times New Roman"/>
          <w:sz w:val="28"/>
          <w:szCs w:val="28"/>
        </w:rPr>
        <w:t xml:space="preserve"> рабочих дней направляет копию жалобы с приложением всех имеющихся материалов, подтверждающих наличие состава административного правонарушения в Аппарат Администрации Ненецкого автономного округа.</w:t>
      </w:r>
      <w:proofErr w:type="gramEnd"/>
    </w:p>
    <w:p w:rsidR="00A74A10" w:rsidRPr="00A74A10" w:rsidRDefault="00A74A10" w:rsidP="00AF3EEC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4A10">
        <w:rPr>
          <w:rFonts w:ascii="Times New Roman" w:hAnsi="Times New Roman" w:cs="Times New Roman"/>
          <w:sz w:val="28"/>
          <w:szCs w:val="28"/>
        </w:rPr>
        <w:t>В</w:t>
      </w:r>
      <w:r w:rsidR="00D95342">
        <w:rPr>
          <w:rFonts w:ascii="Times New Roman" w:hAnsi="Times New Roman" w:cs="Times New Roman"/>
          <w:sz w:val="28"/>
          <w:szCs w:val="28"/>
        </w:rPr>
        <w:t xml:space="preserve"> случаях, указанных в пункте 104</w:t>
      </w:r>
      <w:r w:rsidRPr="00A74A10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рассмотрение жалобы не прекращается, о чем заявителю сообщается в ответе по результатам рассмотрения жалобы.</w:t>
      </w:r>
    </w:p>
    <w:p w:rsidR="00A74A10" w:rsidRPr="00A74A10" w:rsidRDefault="00A74A10" w:rsidP="00A74A10">
      <w:pPr>
        <w:keepNext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kern w:val="32"/>
          <w:sz w:val="28"/>
          <w:szCs w:val="28"/>
        </w:rPr>
      </w:pPr>
    </w:p>
    <w:p w:rsidR="00A74A10" w:rsidRPr="00A74A10" w:rsidRDefault="00A74A10" w:rsidP="00A74A10">
      <w:pPr>
        <w:keepNext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kern w:val="32"/>
          <w:sz w:val="28"/>
          <w:szCs w:val="28"/>
        </w:rPr>
      </w:pPr>
      <w:r w:rsidRPr="00A74A10">
        <w:rPr>
          <w:rFonts w:ascii="Times New Roman" w:eastAsiaTheme="majorEastAsia" w:hAnsi="Times New Roman" w:cs="Times New Roman"/>
          <w:b/>
          <w:bCs/>
          <w:kern w:val="32"/>
          <w:sz w:val="28"/>
          <w:szCs w:val="28"/>
        </w:rPr>
        <w:t>Порядок информирования заявителя о результатах</w:t>
      </w:r>
    </w:p>
    <w:p w:rsidR="00A74A10" w:rsidRPr="00A74A10" w:rsidRDefault="00A74A10" w:rsidP="00A74A10">
      <w:pPr>
        <w:keepNext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kern w:val="32"/>
          <w:sz w:val="28"/>
          <w:szCs w:val="28"/>
        </w:rPr>
      </w:pPr>
      <w:r w:rsidRPr="00A74A10">
        <w:rPr>
          <w:rFonts w:ascii="Times New Roman" w:eastAsiaTheme="majorEastAsia" w:hAnsi="Times New Roman" w:cs="Times New Roman"/>
          <w:b/>
          <w:bCs/>
          <w:kern w:val="32"/>
          <w:sz w:val="28"/>
          <w:szCs w:val="28"/>
        </w:rPr>
        <w:t>рассмотрения жалобы</w:t>
      </w:r>
    </w:p>
    <w:p w:rsidR="00A74A10" w:rsidRPr="00A74A10" w:rsidRDefault="00A74A10" w:rsidP="00A74A1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ins w:id="18" w:author="avels" w:date="2015-10-04T16:25:00Z"/>
          <w:rFonts w:ascii="Times New Roman" w:hAnsi="Times New Roman" w:cs="Times New Roman"/>
          <w:b/>
          <w:bCs/>
          <w:sz w:val="28"/>
          <w:szCs w:val="28"/>
        </w:rPr>
      </w:pPr>
    </w:p>
    <w:p w:rsidR="00A74A10" w:rsidRPr="00A74A10" w:rsidRDefault="00A74A10" w:rsidP="00AF3EEC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74A10">
        <w:rPr>
          <w:rFonts w:ascii="Times New Roman" w:hAnsi="Times New Roman" w:cs="Times New Roman"/>
          <w:sz w:val="28"/>
          <w:szCs w:val="28"/>
        </w:rPr>
        <w:t>Мотивированный ответ по результатам рассмотрения жалобы подписывается должностным лицом, принявшим решение по жалобе, и направляется заявителю не позднее дня, следующего за днем принятия решения, в письменной форме и по желанию заявителя в форме электронного документа, подписанного электронной подписью должностного лица, принявшего решение по жалобе, вид которой установлен законодательством Российской Федерации.</w:t>
      </w:r>
      <w:proofErr w:type="gramEnd"/>
    </w:p>
    <w:p w:rsidR="00A74A10" w:rsidRPr="00A74A10" w:rsidRDefault="00A74A10" w:rsidP="00AF3EEC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4A10">
        <w:rPr>
          <w:rFonts w:ascii="Times New Roman" w:hAnsi="Times New Roman" w:cs="Times New Roman"/>
          <w:sz w:val="28"/>
          <w:szCs w:val="28"/>
        </w:rPr>
        <w:t>В ответе по результатам рассмотрения жалобы указываются:</w:t>
      </w:r>
    </w:p>
    <w:p w:rsidR="00A74A10" w:rsidRPr="00A74A10" w:rsidRDefault="00A74A10" w:rsidP="00A74A10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4A10">
        <w:rPr>
          <w:rFonts w:ascii="Times New Roman" w:hAnsi="Times New Roman" w:cs="Times New Roman"/>
          <w:sz w:val="28"/>
          <w:szCs w:val="28"/>
        </w:rPr>
        <w:t>наименование Управления, а также должность, фамилию, имя и отчество (последнее - при наличии) должностного лица, принявшего решение по жалобе;</w:t>
      </w:r>
    </w:p>
    <w:p w:rsidR="00A74A10" w:rsidRPr="00A74A10" w:rsidRDefault="00A74A10" w:rsidP="00A74A10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4A10">
        <w:rPr>
          <w:rFonts w:ascii="Times New Roman" w:hAnsi="Times New Roman" w:cs="Times New Roman"/>
          <w:sz w:val="28"/>
          <w:szCs w:val="28"/>
        </w:rPr>
        <w:t>фамилию, имя и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лица;</w:t>
      </w:r>
    </w:p>
    <w:p w:rsidR="00A74A10" w:rsidRPr="00A74A10" w:rsidRDefault="00A74A10" w:rsidP="00A74A10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4A10">
        <w:rPr>
          <w:rFonts w:ascii="Times New Roman" w:hAnsi="Times New Roman" w:cs="Times New Roman"/>
          <w:sz w:val="28"/>
          <w:szCs w:val="28"/>
        </w:rPr>
        <w:t>сведения об обжалуемом решении и действии (бездействии) Управления, его должностных лиц и государственных гражданских служащих (должностных лиц); наименование государственной услуги;</w:t>
      </w:r>
    </w:p>
    <w:p w:rsidR="00A74A10" w:rsidRPr="00A74A10" w:rsidRDefault="00A74A10" w:rsidP="00A74A10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4A10">
        <w:rPr>
          <w:rFonts w:ascii="Times New Roman" w:hAnsi="Times New Roman" w:cs="Times New Roman"/>
          <w:sz w:val="28"/>
          <w:szCs w:val="28"/>
        </w:rPr>
        <w:t>основания для принятия решения по жалобе;</w:t>
      </w:r>
    </w:p>
    <w:p w:rsidR="00A74A10" w:rsidRPr="00A74A10" w:rsidRDefault="00A74A10" w:rsidP="00A74A10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4A10">
        <w:rPr>
          <w:rFonts w:ascii="Times New Roman" w:hAnsi="Times New Roman" w:cs="Times New Roman"/>
          <w:sz w:val="28"/>
          <w:szCs w:val="28"/>
        </w:rPr>
        <w:t xml:space="preserve">принятое решение по жалобе, </w:t>
      </w:r>
    </w:p>
    <w:p w:rsidR="00A74A10" w:rsidRPr="00A74A10" w:rsidRDefault="00A74A10" w:rsidP="00A74A10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4A10">
        <w:rPr>
          <w:rFonts w:ascii="Times New Roman" w:hAnsi="Times New Roman" w:cs="Times New Roman"/>
          <w:sz w:val="28"/>
          <w:szCs w:val="28"/>
        </w:rPr>
        <w:t xml:space="preserve">срок устранения выявленных нарушений прав заявителя, в том числе </w:t>
      </w:r>
      <w:r w:rsidRPr="00A74A10">
        <w:rPr>
          <w:rFonts w:ascii="Times New Roman" w:hAnsi="Times New Roman" w:cs="Times New Roman"/>
          <w:sz w:val="28"/>
          <w:szCs w:val="28"/>
        </w:rPr>
        <w:lastRenderedPageBreak/>
        <w:t>срок предоставления результата государственной услуги (в случае, если жалоба признана обоснованной);</w:t>
      </w:r>
    </w:p>
    <w:p w:rsidR="00A74A10" w:rsidRPr="00A74A10" w:rsidRDefault="00A74A10" w:rsidP="00A74A10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4A10">
        <w:rPr>
          <w:rFonts w:ascii="Times New Roman" w:hAnsi="Times New Roman" w:cs="Times New Roman"/>
          <w:sz w:val="28"/>
          <w:szCs w:val="28"/>
        </w:rPr>
        <w:t>сведения о порядке обжалования принятого по жалобе решения.</w:t>
      </w:r>
    </w:p>
    <w:p w:rsidR="00A74A10" w:rsidRPr="00A74A10" w:rsidRDefault="00A74A10" w:rsidP="00A74A10">
      <w:pPr>
        <w:keepNext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kern w:val="32"/>
          <w:sz w:val="32"/>
          <w:szCs w:val="32"/>
        </w:rPr>
      </w:pPr>
    </w:p>
    <w:p w:rsidR="00A74A10" w:rsidRPr="00A74A10" w:rsidRDefault="00A74A10" w:rsidP="00A74A10">
      <w:pPr>
        <w:keepNext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kern w:val="32"/>
          <w:sz w:val="28"/>
          <w:szCs w:val="28"/>
        </w:rPr>
      </w:pPr>
      <w:r w:rsidRPr="00A74A10">
        <w:rPr>
          <w:rFonts w:ascii="Times New Roman" w:eastAsiaTheme="majorEastAsia" w:hAnsi="Times New Roman" w:cs="Times New Roman"/>
          <w:b/>
          <w:bCs/>
          <w:kern w:val="32"/>
          <w:sz w:val="28"/>
          <w:szCs w:val="28"/>
        </w:rPr>
        <w:t>Порядок обжалования решения по жалобе</w:t>
      </w:r>
    </w:p>
    <w:p w:rsidR="00A74A10" w:rsidRPr="00A74A10" w:rsidRDefault="00A74A10" w:rsidP="00A74A10">
      <w:pPr>
        <w:keepNext/>
        <w:spacing w:after="0" w:line="240" w:lineRule="auto"/>
        <w:jc w:val="center"/>
        <w:outlineLvl w:val="0"/>
        <w:rPr>
          <w:rFonts w:asciiTheme="majorHAnsi" w:eastAsiaTheme="majorEastAsia" w:hAnsiTheme="majorHAnsi" w:cs="Times New Roman"/>
          <w:b/>
          <w:bCs/>
          <w:kern w:val="32"/>
          <w:sz w:val="28"/>
          <w:szCs w:val="28"/>
        </w:rPr>
      </w:pPr>
    </w:p>
    <w:p w:rsidR="00A74A10" w:rsidRPr="00A74A10" w:rsidRDefault="00A74A10" w:rsidP="00AF3EEC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4A10">
        <w:rPr>
          <w:rFonts w:ascii="Times New Roman" w:hAnsi="Times New Roman" w:cs="Times New Roman"/>
          <w:sz w:val="28"/>
          <w:szCs w:val="28"/>
        </w:rPr>
        <w:t xml:space="preserve">Обжалование решения по жалобе осуществляется в порядке, установленном пунктом </w:t>
      </w:r>
      <w:r>
        <w:rPr>
          <w:rFonts w:ascii="Times New Roman" w:hAnsi="Times New Roman" w:cs="Times New Roman"/>
          <w:sz w:val="28"/>
          <w:szCs w:val="28"/>
        </w:rPr>
        <w:t>98</w:t>
      </w:r>
      <w:r w:rsidRPr="00A74A10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A74A10" w:rsidRPr="00A74A10" w:rsidRDefault="00A74A10" w:rsidP="00A74A10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4A10" w:rsidRPr="00A74A10" w:rsidRDefault="00A74A10" w:rsidP="00A74A10">
      <w:pPr>
        <w:keepNext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kern w:val="32"/>
          <w:sz w:val="28"/>
          <w:szCs w:val="28"/>
        </w:rPr>
      </w:pPr>
      <w:r w:rsidRPr="00A74A10">
        <w:rPr>
          <w:rFonts w:ascii="Times New Roman" w:eastAsiaTheme="majorEastAsia" w:hAnsi="Times New Roman" w:cs="Times New Roman"/>
          <w:b/>
          <w:bCs/>
          <w:kern w:val="32"/>
          <w:sz w:val="28"/>
          <w:szCs w:val="28"/>
        </w:rPr>
        <w:t>Право заявителя на получение информации и документов,</w:t>
      </w:r>
    </w:p>
    <w:p w:rsidR="00A74A10" w:rsidRPr="00A74A10" w:rsidRDefault="00A74A10" w:rsidP="00A74A10">
      <w:pPr>
        <w:keepNext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kern w:val="32"/>
          <w:sz w:val="28"/>
          <w:szCs w:val="28"/>
        </w:rPr>
      </w:pPr>
      <w:proofErr w:type="gramStart"/>
      <w:r w:rsidRPr="00A74A10">
        <w:rPr>
          <w:rFonts w:ascii="Times New Roman" w:eastAsiaTheme="majorEastAsia" w:hAnsi="Times New Roman" w:cs="Times New Roman"/>
          <w:b/>
          <w:bCs/>
          <w:kern w:val="32"/>
          <w:sz w:val="28"/>
          <w:szCs w:val="28"/>
        </w:rPr>
        <w:t>необходимых</w:t>
      </w:r>
      <w:proofErr w:type="gramEnd"/>
      <w:r w:rsidRPr="00A74A10">
        <w:rPr>
          <w:rFonts w:ascii="Times New Roman" w:eastAsiaTheme="majorEastAsia" w:hAnsi="Times New Roman" w:cs="Times New Roman"/>
          <w:b/>
          <w:bCs/>
          <w:kern w:val="32"/>
          <w:sz w:val="28"/>
          <w:szCs w:val="28"/>
        </w:rPr>
        <w:t xml:space="preserve"> для обоснования и рассмотрения жалобы</w:t>
      </w:r>
    </w:p>
    <w:p w:rsidR="00A74A10" w:rsidRPr="00A74A10" w:rsidRDefault="00A74A10" w:rsidP="00A74A10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4A10" w:rsidRPr="00A74A10" w:rsidRDefault="00A74A10" w:rsidP="00AF3EEC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4A10">
        <w:rPr>
          <w:rFonts w:ascii="Times New Roman" w:hAnsi="Times New Roman" w:cs="Times New Roman"/>
          <w:sz w:val="28"/>
          <w:szCs w:val="28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A74A10" w:rsidRPr="00A74A10" w:rsidRDefault="00A74A10" w:rsidP="00A74A1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4A10" w:rsidRPr="00A74A10" w:rsidRDefault="00A74A10" w:rsidP="00A74A10">
      <w:pPr>
        <w:keepNext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kern w:val="32"/>
          <w:sz w:val="28"/>
          <w:szCs w:val="28"/>
        </w:rPr>
      </w:pPr>
      <w:r w:rsidRPr="00A74A10">
        <w:rPr>
          <w:rFonts w:ascii="Times New Roman" w:eastAsiaTheme="majorEastAsia" w:hAnsi="Times New Roman" w:cs="Times New Roman"/>
          <w:b/>
          <w:bCs/>
          <w:kern w:val="32"/>
          <w:sz w:val="28"/>
          <w:szCs w:val="28"/>
        </w:rPr>
        <w:t>Способы информирования заявителей о порядке подачи</w:t>
      </w:r>
    </w:p>
    <w:p w:rsidR="00A74A10" w:rsidRPr="00A74A10" w:rsidRDefault="00A74A10" w:rsidP="00A74A10">
      <w:pPr>
        <w:keepNext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kern w:val="32"/>
          <w:sz w:val="28"/>
          <w:szCs w:val="28"/>
        </w:rPr>
      </w:pPr>
      <w:r w:rsidRPr="00A74A10">
        <w:rPr>
          <w:rFonts w:ascii="Times New Roman" w:eastAsiaTheme="majorEastAsia" w:hAnsi="Times New Roman" w:cs="Times New Roman"/>
          <w:b/>
          <w:bCs/>
          <w:kern w:val="32"/>
          <w:sz w:val="28"/>
          <w:szCs w:val="28"/>
        </w:rPr>
        <w:t>и рассмотрения жалобы</w:t>
      </w:r>
    </w:p>
    <w:p w:rsidR="00A74A10" w:rsidRPr="00A74A10" w:rsidRDefault="00A74A10" w:rsidP="00A74A1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4A10" w:rsidRPr="00A74A10" w:rsidRDefault="00A74A10" w:rsidP="00AF3EEC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4A10">
        <w:rPr>
          <w:rFonts w:ascii="Times New Roman" w:hAnsi="Times New Roman" w:cs="Times New Roman"/>
          <w:sz w:val="28"/>
          <w:szCs w:val="28"/>
        </w:rPr>
        <w:t>Управление обеспечивает консультирование заявителей о порядке обжалования решений, действий (бездействия) Учреждение, должностных лиц, в том числе по телефону, электронной почте, при личном приеме.</w:t>
      </w:r>
    </w:p>
    <w:p w:rsidR="00A74A10" w:rsidRPr="00A74A10" w:rsidRDefault="00A74A10" w:rsidP="00A74A1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12791" w:rsidRDefault="00712791" w:rsidP="009541A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6C34DE" w:rsidRDefault="006C34DE" w:rsidP="0071279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01230" w:rsidRDefault="00A01230" w:rsidP="0071279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01230" w:rsidRDefault="00A01230" w:rsidP="0071279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01230" w:rsidRDefault="00A01230" w:rsidP="0071279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01230" w:rsidRDefault="00A01230" w:rsidP="0071279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01230" w:rsidRDefault="00A01230" w:rsidP="0071279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01230" w:rsidRDefault="00A01230" w:rsidP="0071279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01230" w:rsidRDefault="00A01230" w:rsidP="0071279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01230" w:rsidRDefault="00A01230" w:rsidP="0071279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01230" w:rsidRDefault="00A01230" w:rsidP="0071279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01230" w:rsidRPr="006E34FF" w:rsidRDefault="00A01230" w:rsidP="0071279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A0F90" w:rsidRPr="006E34FF" w:rsidRDefault="00DA0F90" w:rsidP="0071279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A0F90" w:rsidRPr="006E34FF" w:rsidRDefault="00DA0F90" w:rsidP="0071279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A0F90" w:rsidRPr="006E34FF" w:rsidRDefault="00DA0F90" w:rsidP="0071279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A0F90" w:rsidRDefault="00DA0F90" w:rsidP="0071279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F3AC9" w:rsidRDefault="009F3AC9" w:rsidP="000A36C6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9F3AC9" w:rsidRDefault="009F3AC9" w:rsidP="000A36C6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6C34DE" w:rsidRPr="00712791" w:rsidRDefault="009F3AC9" w:rsidP="000A36C6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D7B1A" w:rsidRPr="00712791">
        <w:rPr>
          <w:rFonts w:ascii="Times New Roman" w:hAnsi="Times New Roman" w:cs="Times New Roman"/>
          <w:sz w:val="28"/>
          <w:szCs w:val="28"/>
        </w:rPr>
        <w:t>риложение</w:t>
      </w:r>
      <w:r w:rsidR="0035089E" w:rsidRPr="00712791">
        <w:rPr>
          <w:rFonts w:ascii="Times New Roman" w:hAnsi="Times New Roman" w:cs="Times New Roman"/>
          <w:sz w:val="28"/>
          <w:szCs w:val="28"/>
        </w:rPr>
        <w:t xml:space="preserve"> </w:t>
      </w:r>
      <w:r w:rsidR="00C24F4D" w:rsidRPr="00712791">
        <w:rPr>
          <w:rFonts w:ascii="Times New Roman" w:hAnsi="Times New Roman" w:cs="Times New Roman"/>
          <w:sz w:val="28"/>
          <w:szCs w:val="28"/>
        </w:rPr>
        <w:t>1</w:t>
      </w:r>
    </w:p>
    <w:p w:rsidR="006C34DE" w:rsidRPr="00712791" w:rsidRDefault="006C34DE" w:rsidP="000A36C6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712791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DD43E8" w:rsidRPr="00712791" w:rsidRDefault="00712791" w:rsidP="000A36C6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712791">
        <w:rPr>
          <w:rFonts w:ascii="Times New Roman" w:hAnsi="Times New Roman" w:cs="Times New Roman"/>
          <w:sz w:val="28"/>
          <w:szCs w:val="28"/>
        </w:rPr>
        <w:t>«</w:t>
      </w:r>
      <w:r w:rsidR="005E4C90" w:rsidRPr="00712791">
        <w:rPr>
          <w:rFonts w:ascii="Times New Roman" w:hAnsi="Times New Roman" w:cs="Times New Roman"/>
          <w:sz w:val="28"/>
          <w:szCs w:val="28"/>
        </w:rPr>
        <w:t>Перевод земель или земельных участков из одной категории в другую</w:t>
      </w:r>
      <w:r w:rsidRPr="00712791">
        <w:rPr>
          <w:rFonts w:ascii="Times New Roman" w:hAnsi="Times New Roman" w:cs="Times New Roman"/>
          <w:sz w:val="28"/>
          <w:szCs w:val="28"/>
        </w:rPr>
        <w:t>»</w:t>
      </w:r>
    </w:p>
    <w:p w:rsidR="00747BCF" w:rsidRDefault="00747BCF" w:rsidP="00DD43E8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A74513" w:rsidRDefault="00A74513" w:rsidP="00DD43E8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D43E8" w:rsidRDefault="005E4C90" w:rsidP="000A36C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Форма ходатайства</w:t>
      </w:r>
    </w:p>
    <w:p w:rsidR="003F4F69" w:rsidRPr="003F4F69" w:rsidRDefault="003F4F69" w:rsidP="003F4F69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747BCF" w:rsidRPr="00A74513" w:rsidRDefault="00580970" w:rsidP="000A36C6">
      <w:pPr>
        <w:spacing w:after="0" w:line="240" w:lineRule="auto"/>
        <w:ind w:left="5103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Начальнику Управления имущественных и земельных отношений </w:t>
      </w:r>
      <w:r w:rsidR="00747BCF" w:rsidRPr="00A745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Ненецкого автономного округа </w:t>
      </w:r>
    </w:p>
    <w:p w:rsidR="00747BCF" w:rsidRDefault="00C42037" w:rsidP="000A36C6">
      <w:pPr>
        <w:spacing w:after="0" w:line="240" w:lineRule="auto"/>
        <w:ind w:left="5103"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от</w:t>
      </w:r>
      <w:r w:rsidR="00747BCF" w:rsidRPr="00747BCF">
        <w:rPr>
          <w:rFonts w:ascii="Times New Roman" w:eastAsiaTheme="minorHAnsi" w:hAnsi="Times New Roman" w:cs="Times New Roman"/>
          <w:sz w:val="26"/>
          <w:szCs w:val="26"/>
          <w:lang w:eastAsia="en-US"/>
        </w:rPr>
        <w:t>______________________________</w:t>
      </w:r>
    </w:p>
    <w:p w:rsidR="00C42037" w:rsidRPr="00747BCF" w:rsidRDefault="00C42037" w:rsidP="000A36C6">
      <w:pPr>
        <w:spacing w:after="0" w:line="240" w:lineRule="auto"/>
        <w:ind w:left="5103"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______________________________</w:t>
      </w:r>
    </w:p>
    <w:p w:rsidR="00C42037" w:rsidRDefault="00C42037" w:rsidP="000A36C6">
      <w:pPr>
        <w:spacing w:after="0" w:line="240" w:lineRule="auto"/>
        <w:ind w:left="5103"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42037">
        <w:rPr>
          <w:rFonts w:ascii="Times New Roman" w:eastAsiaTheme="minorHAnsi" w:hAnsi="Times New Roman" w:cs="Times New Roman"/>
          <w:sz w:val="18"/>
          <w:szCs w:val="18"/>
          <w:lang w:eastAsia="en-US"/>
        </w:rPr>
        <w:t>(фамилия, имя и (при наличии) отчество, место заявителя, наименование заявителя (для юридического лица</w:t>
      </w:r>
      <w:r w:rsidR="00614196">
        <w:rPr>
          <w:rFonts w:ascii="Times New Roman" w:eastAsiaTheme="minorHAnsi" w:hAnsi="Times New Roman" w:cs="Times New Roman"/>
          <w:sz w:val="18"/>
          <w:szCs w:val="18"/>
          <w:lang w:eastAsia="en-US"/>
        </w:rPr>
        <w:t>)</w:t>
      </w:r>
    </w:p>
    <w:p w:rsidR="00C42037" w:rsidRDefault="00C42037" w:rsidP="000A36C6">
      <w:pPr>
        <w:spacing w:after="0" w:line="240" w:lineRule="auto"/>
        <w:ind w:left="5103"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747BCF" w:rsidRPr="00747BCF" w:rsidRDefault="00C42037" w:rsidP="000A36C6">
      <w:pPr>
        <w:spacing w:line="240" w:lineRule="auto"/>
        <w:ind w:left="5103"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Почтовый адрес </w:t>
      </w:r>
      <w:r w:rsidR="00A50421">
        <w:rPr>
          <w:rFonts w:ascii="Times New Roman" w:eastAsiaTheme="minorHAnsi" w:hAnsi="Times New Roman" w:cs="Times New Roman"/>
          <w:sz w:val="26"/>
          <w:szCs w:val="26"/>
          <w:lang w:eastAsia="en-US"/>
        </w:rPr>
        <w:t>_____</w:t>
      </w:r>
      <w:r w:rsidR="0024187D">
        <w:rPr>
          <w:rFonts w:ascii="Times New Roman" w:eastAsiaTheme="minorHAnsi" w:hAnsi="Times New Roman" w:cs="Times New Roman"/>
          <w:sz w:val="26"/>
          <w:szCs w:val="26"/>
          <w:lang w:eastAsia="en-US"/>
        </w:rPr>
        <w:t>_____________</w:t>
      </w:r>
    </w:p>
    <w:p w:rsidR="00747BCF" w:rsidRPr="00747BCF" w:rsidRDefault="00C42037" w:rsidP="000A36C6">
      <w:pPr>
        <w:spacing w:line="240" w:lineRule="auto"/>
        <w:ind w:left="5103"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_________</w:t>
      </w:r>
      <w:r w:rsidR="00747BCF" w:rsidRPr="00747BCF">
        <w:rPr>
          <w:rFonts w:ascii="Times New Roman" w:eastAsiaTheme="minorHAnsi" w:hAnsi="Times New Roman" w:cs="Times New Roman"/>
          <w:sz w:val="26"/>
          <w:szCs w:val="26"/>
          <w:lang w:eastAsia="en-US"/>
        </w:rPr>
        <w:t>______</w:t>
      </w:r>
      <w:r w:rsidR="00A50421">
        <w:rPr>
          <w:rFonts w:ascii="Times New Roman" w:eastAsiaTheme="minorHAnsi" w:hAnsi="Times New Roman" w:cs="Times New Roman"/>
          <w:sz w:val="26"/>
          <w:szCs w:val="26"/>
          <w:lang w:eastAsia="en-US"/>
        </w:rPr>
        <w:t>_____</w:t>
      </w:r>
      <w:r w:rsidR="00747BCF" w:rsidRPr="00747BCF">
        <w:rPr>
          <w:rFonts w:ascii="Times New Roman" w:eastAsiaTheme="minorHAnsi" w:hAnsi="Times New Roman" w:cs="Times New Roman"/>
          <w:sz w:val="26"/>
          <w:szCs w:val="26"/>
          <w:lang w:eastAsia="en-US"/>
        </w:rPr>
        <w:t>____________</w:t>
      </w:r>
    </w:p>
    <w:p w:rsidR="00747BCF" w:rsidRPr="00747BCF" w:rsidRDefault="00A50421" w:rsidP="000A36C6">
      <w:pPr>
        <w:spacing w:line="240" w:lineRule="auto"/>
        <w:ind w:left="5103"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Контактный телефон_</w:t>
      </w:r>
      <w:r w:rsidR="0024187D">
        <w:rPr>
          <w:rFonts w:ascii="Times New Roman" w:eastAsiaTheme="minorHAnsi" w:hAnsi="Times New Roman" w:cs="Times New Roman"/>
          <w:sz w:val="26"/>
          <w:szCs w:val="26"/>
          <w:lang w:eastAsia="en-US"/>
        </w:rPr>
        <w:t>_____________</w:t>
      </w:r>
    </w:p>
    <w:p w:rsidR="00D52C84" w:rsidRPr="00C24F4D" w:rsidRDefault="00747BCF" w:rsidP="00C42037">
      <w:pPr>
        <w:spacing w:line="240" w:lineRule="auto"/>
        <w:ind w:firstLine="5245"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47BC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                                  </w:t>
      </w:r>
    </w:p>
    <w:p w:rsidR="00D52C84" w:rsidRPr="003F4F69" w:rsidRDefault="00A50421" w:rsidP="00D52C84">
      <w:pPr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ХОДАТАЙСТВО</w:t>
      </w:r>
    </w:p>
    <w:p w:rsidR="000A36C6" w:rsidRDefault="000A36C6" w:rsidP="00AF300F">
      <w:pPr>
        <w:pStyle w:val="21"/>
        <w:ind w:firstLine="0"/>
        <w:jc w:val="both"/>
        <w:rPr>
          <w:rFonts w:eastAsiaTheme="minorHAnsi"/>
          <w:sz w:val="26"/>
          <w:szCs w:val="26"/>
          <w:lang w:eastAsia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091"/>
        <w:gridCol w:w="3254"/>
      </w:tblGrid>
      <w:tr w:rsidR="009B58F7" w:rsidRPr="00A46BF6" w:rsidTr="004260BD">
        <w:tc>
          <w:tcPr>
            <w:tcW w:w="6091" w:type="dxa"/>
          </w:tcPr>
          <w:p w:rsidR="00497330" w:rsidRDefault="00497330" w:rsidP="004973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Организационно-правовая форма и полное наименование юридического лица;</w:t>
            </w:r>
          </w:p>
          <w:p w:rsidR="0015355B" w:rsidRDefault="0015355B" w:rsidP="001535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8F7" w:rsidRPr="0015355B" w:rsidRDefault="00497330" w:rsidP="001535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 и (в случае, если имеется) отчество </w:t>
            </w:r>
            <w:r w:rsidR="0015355B">
              <w:rPr>
                <w:rFonts w:ascii="Times New Roman" w:hAnsi="Times New Roman" w:cs="Times New Roman"/>
                <w:sz w:val="28"/>
                <w:szCs w:val="28"/>
              </w:rPr>
              <w:t>физического лица (индивидуального предпринимателя)</w:t>
            </w:r>
          </w:p>
        </w:tc>
        <w:tc>
          <w:tcPr>
            <w:tcW w:w="3254" w:type="dxa"/>
          </w:tcPr>
          <w:p w:rsidR="009B58F7" w:rsidRPr="00A46BF6" w:rsidRDefault="009B58F7" w:rsidP="00AF300F">
            <w:pPr>
              <w:pStyle w:val="21"/>
              <w:ind w:firstLine="0"/>
              <w:jc w:val="both"/>
              <w:rPr>
                <w:rFonts w:eastAsiaTheme="minorHAnsi"/>
                <w:sz w:val="28"/>
                <w:szCs w:val="28"/>
              </w:rPr>
            </w:pPr>
          </w:p>
        </w:tc>
      </w:tr>
      <w:tr w:rsidR="0015355B" w:rsidRPr="00A46BF6" w:rsidTr="00872201">
        <w:tc>
          <w:tcPr>
            <w:tcW w:w="6091" w:type="dxa"/>
          </w:tcPr>
          <w:p w:rsidR="0015355B" w:rsidRPr="004260BD" w:rsidRDefault="0015355B" w:rsidP="00872201">
            <w:pPr>
              <w:pStyle w:val="ConsPlusNormal"/>
              <w:widowControl/>
              <w:spacing w:line="276" w:lineRule="auto"/>
              <w:jc w:val="both"/>
              <w:rPr>
                <w:sz w:val="28"/>
                <w:szCs w:val="28"/>
              </w:rPr>
            </w:pPr>
            <w:r w:rsidRPr="004260BD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 юридического лица (в случае, если имеется)</w:t>
            </w:r>
          </w:p>
        </w:tc>
        <w:tc>
          <w:tcPr>
            <w:tcW w:w="3254" w:type="dxa"/>
          </w:tcPr>
          <w:p w:rsidR="0015355B" w:rsidRPr="00A46BF6" w:rsidRDefault="0015355B" w:rsidP="00872201">
            <w:pPr>
              <w:pStyle w:val="21"/>
              <w:ind w:firstLine="0"/>
              <w:jc w:val="both"/>
              <w:rPr>
                <w:rFonts w:eastAsiaTheme="minorHAnsi"/>
                <w:sz w:val="28"/>
                <w:szCs w:val="28"/>
              </w:rPr>
            </w:pPr>
          </w:p>
        </w:tc>
      </w:tr>
      <w:tr w:rsidR="009B58F7" w:rsidRPr="00A46BF6" w:rsidTr="004260BD">
        <w:tc>
          <w:tcPr>
            <w:tcW w:w="6091" w:type="dxa"/>
          </w:tcPr>
          <w:p w:rsidR="0015355B" w:rsidRDefault="0015355B" w:rsidP="001535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Адрес места нахождения юридического лица; </w:t>
            </w:r>
          </w:p>
          <w:p w:rsidR="0015355B" w:rsidRDefault="0015355B" w:rsidP="001535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8F7" w:rsidRPr="0015355B" w:rsidRDefault="0015355B" w:rsidP="001535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места жительства физического лица (индивидуального предпринимателя) (указать почтовый индекс)</w:t>
            </w:r>
          </w:p>
        </w:tc>
        <w:tc>
          <w:tcPr>
            <w:tcW w:w="3254" w:type="dxa"/>
          </w:tcPr>
          <w:p w:rsidR="009B58F7" w:rsidRPr="00A46BF6" w:rsidRDefault="009B58F7" w:rsidP="00AF300F">
            <w:pPr>
              <w:pStyle w:val="21"/>
              <w:ind w:firstLine="0"/>
              <w:jc w:val="both"/>
              <w:rPr>
                <w:rFonts w:eastAsiaTheme="minorHAnsi"/>
                <w:sz w:val="28"/>
                <w:szCs w:val="28"/>
              </w:rPr>
            </w:pPr>
          </w:p>
        </w:tc>
      </w:tr>
      <w:tr w:rsidR="0015355B" w:rsidRPr="00A46BF6" w:rsidTr="004260BD">
        <w:tc>
          <w:tcPr>
            <w:tcW w:w="6091" w:type="dxa"/>
          </w:tcPr>
          <w:p w:rsidR="0015355B" w:rsidRDefault="0015355B" w:rsidP="001535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355B">
              <w:rPr>
                <w:rFonts w:ascii="Times New Roman" w:hAnsi="Times New Roman" w:cs="Times New Roman"/>
                <w:sz w:val="28"/>
                <w:szCs w:val="28"/>
              </w:rPr>
              <w:t>Почтовый адрес юридического лица (указать почтовый индекс)</w:t>
            </w:r>
          </w:p>
        </w:tc>
        <w:tc>
          <w:tcPr>
            <w:tcW w:w="3254" w:type="dxa"/>
          </w:tcPr>
          <w:p w:rsidR="0015355B" w:rsidRPr="00A46BF6" w:rsidRDefault="0015355B" w:rsidP="00AF300F">
            <w:pPr>
              <w:pStyle w:val="21"/>
              <w:ind w:firstLine="0"/>
              <w:jc w:val="both"/>
              <w:rPr>
                <w:rFonts w:eastAsiaTheme="minorHAnsi"/>
                <w:sz w:val="28"/>
                <w:szCs w:val="28"/>
              </w:rPr>
            </w:pPr>
          </w:p>
        </w:tc>
      </w:tr>
      <w:tr w:rsidR="009B58F7" w:rsidRPr="00A46BF6" w:rsidTr="004260BD">
        <w:tc>
          <w:tcPr>
            <w:tcW w:w="6091" w:type="dxa"/>
          </w:tcPr>
          <w:p w:rsidR="009B58F7" w:rsidRPr="004260BD" w:rsidRDefault="009B58F7" w:rsidP="004260BD">
            <w:pPr>
              <w:pStyle w:val="21"/>
              <w:ind w:firstLine="0"/>
              <w:jc w:val="both"/>
              <w:rPr>
                <w:rFonts w:eastAsiaTheme="minorHAnsi"/>
                <w:sz w:val="28"/>
                <w:szCs w:val="28"/>
              </w:rPr>
            </w:pPr>
            <w:r w:rsidRPr="004260BD">
              <w:rPr>
                <w:rFonts w:eastAsiaTheme="minorHAnsi"/>
                <w:sz w:val="28"/>
                <w:szCs w:val="28"/>
              </w:rPr>
              <w:lastRenderedPageBreak/>
              <w:t>Реквизиты документа, удостоверяющего личность заявителя (в случае обращения в качестве заявителя физического лица)</w:t>
            </w:r>
          </w:p>
        </w:tc>
        <w:tc>
          <w:tcPr>
            <w:tcW w:w="3254" w:type="dxa"/>
          </w:tcPr>
          <w:p w:rsidR="009B58F7" w:rsidRPr="00A46BF6" w:rsidRDefault="009B58F7" w:rsidP="00AF300F">
            <w:pPr>
              <w:pStyle w:val="21"/>
              <w:ind w:firstLine="0"/>
              <w:jc w:val="both"/>
              <w:rPr>
                <w:rFonts w:eastAsiaTheme="minorHAnsi"/>
                <w:sz w:val="28"/>
                <w:szCs w:val="28"/>
              </w:rPr>
            </w:pPr>
          </w:p>
        </w:tc>
      </w:tr>
      <w:tr w:rsidR="009B58F7" w:rsidRPr="00A46BF6" w:rsidTr="004260BD">
        <w:tc>
          <w:tcPr>
            <w:tcW w:w="6091" w:type="dxa"/>
          </w:tcPr>
          <w:p w:rsidR="009B58F7" w:rsidRPr="004260BD" w:rsidRDefault="004260BD" w:rsidP="004260BD">
            <w:pPr>
              <w:pStyle w:val="21"/>
              <w:ind w:firstLine="0"/>
              <w:jc w:val="both"/>
              <w:rPr>
                <w:rFonts w:eastAsiaTheme="minorHAnsi"/>
                <w:sz w:val="28"/>
                <w:szCs w:val="28"/>
              </w:rPr>
            </w:pPr>
            <w:r w:rsidRPr="004260BD">
              <w:rPr>
                <w:sz w:val="28"/>
                <w:szCs w:val="28"/>
              </w:rPr>
              <w:t>Государственный регистрационный номер записи о создании юридического лица;</w:t>
            </w:r>
          </w:p>
        </w:tc>
        <w:tc>
          <w:tcPr>
            <w:tcW w:w="3254" w:type="dxa"/>
          </w:tcPr>
          <w:p w:rsidR="009B58F7" w:rsidRPr="00A46BF6" w:rsidRDefault="009B58F7" w:rsidP="00AF300F">
            <w:pPr>
              <w:pStyle w:val="21"/>
              <w:ind w:firstLine="0"/>
              <w:jc w:val="both"/>
              <w:rPr>
                <w:rFonts w:eastAsiaTheme="minorHAnsi"/>
                <w:sz w:val="28"/>
                <w:szCs w:val="28"/>
              </w:rPr>
            </w:pPr>
          </w:p>
        </w:tc>
      </w:tr>
      <w:tr w:rsidR="004260BD" w:rsidRPr="00A46BF6" w:rsidTr="004260BD">
        <w:tc>
          <w:tcPr>
            <w:tcW w:w="6091" w:type="dxa"/>
          </w:tcPr>
          <w:p w:rsidR="004260BD" w:rsidRPr="004260BD" w:rsidRDefault="004260BD" w:rsidP="004260BD">
            <w:pPr>
              <w:pStyle w:val="21"/>
              <w:ind w:firstLine="0"/>
              <w:jc w:val="both"/>
              <w:rPr>
                <w:sz w:val="28"/>
                <w:szCs w:val="28"/>
              </w:rPr>
            </w:pPr>
            <w:r w:rsidRPr="004260BD">
              <w:rPr>
                <w:sz w:val="28"/>
                <w:szCs w:val="28"/>
              </w:rPr>
              <w:t>Государственный регистрационный номер записи о государственной регистрации индивидуального предпринимателя</w:t>
            </w:r>
          </w:p>
        </w:tc>
        <w:tc>
          <w:tcPr>
            <w:tcW w:w="3254" w:type="dxa"/>
          </w:tcPr>
          <w:p w:rsidR="004260BD" w:rsidRPr="00A46BF6" w:rsidRDefault="004260BD" w:rsidP="00AF300F">
            <w:pPr>
              <w:pStyle w:val="21"/>
              <w:ind w:firstLine="0"/>
              <w:jc w:val="both"/>
              <w:rPr>
                <w:rFonts w:eastAsiaTheme="minorHAnsi"/>
                <w:sz w:val="28"/>
                <w:szCs w:val="28"/>
              </w:rPr>
            </w:pPr>
          </w:p>
        </w:tc>
      </w:tr>
      <w:tr w:rsidR="00A46BF6" w:rsidRPr="00A46BF6" w:rsidTr="004260BD">
        <w:tc>
          <w:tcPr>
            <w:tcW w:w="6091" w:type="dxa"/>
          </w:tcPr>
          <w:p w:rsidR="00A46BF6" w:rsidRPr="004260BD" w:rsidRDefault="00A46BF6" w:rsidP="004260BD">
            <w:pPr>
              <w:pStyle w:val="21"/>
              <w:ind w:firstLine="0"/>
              <w:jc w:val="both"/>
              <w:rPr>
                <w:rFonts w:eastAsiaTheme="minorHAnsi"/>
                <w:sz w:val="28"/>
                <w:szCs w:val="28"/>
              </w:rPr>
            </w:pPr>
            <w:r w:rsidRPr="004260BD">
              <w:rPr>
                <w:rFonts w:eastAsiaTheme="minorHAnsi"/>
                <w:sz w:val="28"/>
                <w:szCs w:val="28"/>
              </w:rPr>
              <w:t>ИНН (за исключением случаев, если заявителем является иностранное юридическое лицо)</w:t>
            </w:r>
          </w:p>
        </w:tc>
        <w:tc>
          <w:tcPr>
            <w:tcW w:w="3254" w:type="dxa"/>
          </w:tcPr>
          <w:p w:rsidR="00A46BF6" w:rsidRPr="00A46BF6" w:rsidRDefault="00A46BF6" w:rsidP="00AF300F">
            <w:pPr>
              <w:pStyle w:val="21"/>
              <w:ind w:firstLine="0"/>
              <w:jc w:val="both"/>
              <w:rPr>
                <w:rFonts w:eastAsiaTheme="minorHAnsi"/>
                <w:sz w:val="28"/>
                <w:szCs w:val="28"/>
              </w:rPr>
            </w:pPr>
          </w:p>
        </w:tc>
      </w:tr>
      <w:tr w:rsidR="00614196" w:rsidRPr="00A46BF6" w:rsidTr="004260BD">
        <w:tc>
          <w:tcPr>
            <w:tcW w:w="6091" w:type="dxa"/>
          </w:tcPr>
          <w:p w:rsidR="00614196" w:rsidRPr="008E1644" w:rsidRDefault="00563630" w:rsidP="008E16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1644">
              <w:rPr>
                <w:rFonts w:ascii="Times New Roman" w:hAnsi="Times New Roman" w:cs="Times New Roman"/>
                <w:sz w:val="28"/>
                <w:szCs w:val="28"/>
              </w:rPr>
              <w:t>Реквизиты документов, подтверждающих</w:t>
            </w:r>
            <w:r w:rsidR="008E1644" w:rsidRPr="008E1644">
              <w:rPr>
                <w:rFonts w:ascii="Times New Roman" w:hAnsi="Times New Roman" w:cs="Times New Roman"/>
                <w:sz w:val="28"/>
                <w:szCs w:val="28"/>
              </w:rPr>
              <w:t xml:space="preserve"> наличие</w:t>
            </w:r>
            <w:r w:rsidRPr="008E1644">
              <w:rPr>
                <w:rFonts w:ascii="Times New Roman" w:hAnsi="Times New Roman" w:cs="Times New Roman"/>
                <w:sz w:val="28"/>
                <w:szCs w:val="28"/>
              </w:rPr>
              <w:t xml:space="preserve"> у</w:t>
            </w:r>
            <w:r w:rsidR="008E1644" w:rsidRPr="008E16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1644">
              <w:rPr>
                <w:rFonts w:ascii="Times New Roman" w:hAnsi="Times New Roman" w:cs="Times New Roman"/>
                <w:sz w:val="28"/>
                <w:szCs w:val="28"/>
              </w:rPr>
              <w:t>заявителя</w:t>
            </w:r>
            <w:r w:rsidR="008E16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E1644">
              <w:rPr>
                <w:rFonts w:ascii="Times New Roman" w:hAnsi="Times New Roman" w:cs="Times New Roman"/>
                <w:sz w:val="28"/>
                <w:szCs w:val="28"/>
              </w:rPr>
              <w:t xml:space="preserve"> принадлежащего ему на праве </w:t>
            </w:r>
            <w:r w:rsidR="008E1644" w:rsidRPr="008E1644">
              <w:rPr>
                <w:rFonts w:ascii="Times New Roman" w:hAnsi="Times New Roman" w:cs="Times New Roman"/>
                <w:sz w:val="28"/>
                <w:szCs w:val="28"/>
              </w:rPr>
              <w:t xml:space="preserve">собственности или ином законном основании </w:t>
            </w:r>
            <w:r w:rsidRPr="008E1644">
              <w:rPr>
                <w:rFonts w:ascii="Times New Roman" w:hAnsi="Times New Roman" w:cs="Times New Roman"/>
                <w:sz w:val="28"/>
                <w:szCs w:val="28"/>
              </w:rPr>
              <w:t>земельн</w:t>
            </w:r>
            <w:r w:rsidR="008E1644" w:rsidRPr="008E16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8E1644">
              <w:rPr>
                <w:rFonts w:ascii="Times New Roman" w:hAnsi="Times New Roman" w:cs="Times New Roman"/>
                <w:sz w:val="28"/>
                <w:szCs w:val="28"/>
              </w:rPr>
              <w:t xml:space="preserve"> участ</w:t>
            </w:r>
            <w:r w:rsidR="008E1644" w:rsidRPr="008E1644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r w:rsidRPr="008E1644">
              <w:rPr>
                <w:rFonts w:ascii="Times New Roman" w:hAnsi="Times New Roman" w:cs="Times New Roman"/>
                <w:sz w:val="28"/>
                <w:szCs w:val="28"/>
              </w:rPr>
              <w:t>, перевод которого предполагается осуществить, права на который зарегистрированы в Едином государственном реестре прав на недвижимое имущество и сделок с ним</w:t>
            </w:r>
          </w:p>
        </w:tc>
        <w:tc>
          <w:tcPr>
            <w:tcW w:w="3254" w:type="dxa"/>
          </w:tcPr>
          <w:p w:rsidR="00614196" w:rsidRPr="00A46BF6" w:rsidRDefault="00614196" w:rsidP="00AF300F">
            <w:pPr>
              <w:pStyle w:val="21"/>
              <w:ind w:firstLine="0"/>
              <w:jc w:val="both"/>
              <w:rPr>
                <w:rFonts w:eastAsiaTheme="minorHAnsi"/>
                <w:sz w:val="28"/>
                <w:szCs w:val="28"/>
              </w:rPr>
            </w:pPr>
          </w:p>
        </w:tc>
      </w:tr>
    </w:tbl>
    <w:p w:rsidR="009B58F7" w:rsidRDefault="009B58F7" w:rsidP="00AF300F">
      <w:pPr>
        <w:pStyle w:val="21"/>
        <w:ind w:firstLine="0"/>
        <w:jc w:val="both"/>
        <w:rPr>
          <w:rFonts w:eastAsiaTheme="minorHAnsi"/>
          <w:sz w:val="26"/>
          <w:szCs w:val="26"/>
          <w:lang w:eastAsia="en-US"/>
        </w:rPr>
      </w:pPr>
    </w:p>
    <w:p w:rsidR="00AF300F" w:rsidRPr="00A46BF6" w:rsidRDefault="00AF300F" w:rsidP="008431C8">
      <w:pPr>
        <w:pStyle w:val="21"/>
        <w:ind w:firstLine="708"/>
        <w:jc w:val="both"/>
        <w:rPr>
          <w:sz w:val="28"/>
          <w:szCs w:val="28"/>
        </w:rPr>
      </w:pPr>
      <w:r w:rsidRPr="00A46BF6">
        <w:rPr>
          <w:sz w:val="28"/>
          <w:szCs w:val="28"/>
        </w:rPr>
        <w:t>Прошу перевести земельный участок, находящийся в_____________________________</w:t>
      </w:r>
      <w:r w:rsidR="00A46BF6">
        <w:rPr>
          <w:sz w:val="28"/>
          <w:szCs w:val="28"/>
        </w:rPr>
        <w:t>____________________________________</w:t>
      </w:r>
      <w:r w:rsidR="00B466A9" w:rsidRPr="00A46BF6">
        <w:rPr>
          <w:sz w:val="28"/>
          <w:szCs w:val="28"/>
        </w:rPr>
        <w:t>,</w:t>
      </w:r>
      <w:r w:rsidR="004260BD">
        <w:rPr>
          <w:sz w:val="28"/>
          <w:szCs w:val="28"/>
        </w:rPr>
        <w:br/>
      </w:r>
      <w:r w:rsidR="008431C8">
        <w:rPr>
          <w:sz w:val="28"/>
          <w:szCs w:val="28"/>
        </w:rPr>
        <w:br/>
      </w:r>
      <w:r w:rsidRPr="00A46BF6">
        <w:rPr>
          <w:sz w:val="28"/>
          <w:szCs w:val="28"/>
        </w:rPr>
        <w:t xml:space="preserve">общей площадью _________ </w:t>
      </w:r>
      <w:proofErr w:type="spellStart"/>
      <w:r w:rsidRPr="00A46BF6">
        <w:rPr>
          <w:sz w:val="28"/>
          <w:szCs w:val="28"/>
        </w:rPr>
        <w:t>кв</w:t>
      </w:r>
      <w:proofErr w:type="gramStart"/>
      <w:r w:rsidRPr="00A46BF6">
        <w:rPr>
          <w:sz w:val="28"/>
          <w:szCs w:val="28"/>
        </w:rPr>
        <w:t>.м</w:t>
      </w:r>
      <w:proofErr w:type="spellEnd"/>
      <w:proofErr w:type="gramEnd"/>
      <w:r w:rsidRPr="00A46BF6">
        <w:rPr>
          <w:sz w:val="28"/>
          <w:szCs w:val="28"/>
        </w:rPr>
        <w:t>, кадастровый №_________________</w:t>
      </w:r>
      <w:r w:rsidR="00A50421">
        <w:rPr>
          <w:sz w:val="28"/>
          <w:szCs w:val="28"/>
        </w:rPr>
        <w:t>____</w:t>
      </w:r>
      <w:r w:rsidRPr="00A46BF6">
        <w:rPr>
          <w:sz w:val="28"/>
          <w:szCs w:val="28"/>
        </w:rPr>
        <w:t>__</w:t>
      </w:r>
    </w:p>
    <w:p w:rsidR="00AF300F" w:rsidRPr="00A46BF6" w:rsidRDefault="008431C8" w:rsidP="00AF30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 w:rsidR="00AF300F" w:rsidRPr="00A46BF6">
        <w:rPr>
          <w:rFonts w:ascii="Times New Roman" w:hAnsi="Times New Roman" w:cs="Times New Roman"/>
          <w:sz w:val="28"/>
          <w:szCs w:val="28"/>
        </w:rPr>
        <w:t>расположенный по адресу:</w:t>
      </w:r>
      <w:r w:rsidR="00AF300F" w:rsidRPr="00A46BF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F300F" w:rsidRPr="00A46BF6">
        <w:rPr>
          <w:rFonts w:ascii="Times New Roman" w:hAnsi="Times New Roman" w:cs="Times New Roman"/>
          <w:sz w:val="28"/>
          <w:szCs w:val="28"/>
        </w:rPr>
        <w:t>___________________</w:t>
      </w:r>
      <w:r w:rsidR="00A50421">
        <w:rPr>
          <w:rFonts w:ascii="Times New Roman" w:hAnsi="Times New Roman" w:cs="Times New Roman"/>
          <w:sz w:val="28"/>
          <w:szCs w:val="28"/>
        </w:rPr>
        <w:t>_______________________</w:t>
      </w:r>
      <w:r w:rsidR="00AF300F" w:rsidRPr="00A46BF6">
        <w:rPr>
          <w:rFonts w:ascii="Times New Roman" w:hAnsi="Times New Roman" w:cs="Times New Roman"/>
          <w:sz w:val="28"/>
          <w:szCs w:val="28"/>
        </w:rPr>
        <w:t>,</w:t>
      </w:r>
    </w:p>
    <w:p w:rsidR="00AF300F" w:rsidRPr="00A46BF6" w:rsidRDefault="00AF300F" w:rsidP="00A50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6BF6">
        <w:rPr>
          <w:rFonts w:ascii="Times New Roman" w:hAnsi="Times New Roman" w:cs="Times New Roman"/>
          <w:sz w:val="28"/>
          <w:szCs w:val="28"/>
        </w:rPr>
        <w:t>из категории________________________________________________</w:t>
      </w:r>
      <w:r w:rsidR="00A50421">
        <w:rPr>
          <w:rFonts w:ascii="Times New Roman" w:hAnsi="Times New Roman" w:cs="Times New Roman"/>
          <w:sz w:val="28"/>
          <w:szCs w:val="28"/>
        </w:rPr>
        <w:t>_______</w:t>
      </w:r>
    </w:p>
    <w:p w:rsidR="00AF300F" w:rsidRPr="00A50421" w:rsidRDefault="00AF300F" w:rsidP="00A50421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A50421">
        <w:rPr>
          <w:rFonts w:ascii="Times New Roman" w:hAnsi="Times New Roman" w:cs="Times New Roman"/>
          <w:sz w:val="16"/>
          <w:szCs w:val="16"/>
        </w:rPr>
        <w:t>(в соответствии с документами земельного кадастра)</w:t>
      </w:r>
    </w:p>
    <w:p w:rsidR="00AF300F" w:rsidRPr="00A46BF6" w:rsidRDefault="00AF300F" w:rsidP="00AF300F">
      <w:pPr>
        <w:rPr>
          <w:rFonts w:ascii="Times New Roman" w:hAnsi="Times New Roman" w:cs="Times New Roman"/>
          <w:sz w:val="28"/>
          <w:szCs w:val="28"/>
        </w:rPr>
      </w:pPr>
      <w:r w:rsidRPr="00A46BF6">
        <w:rPr>
          <w:rFonts w:ascii="Times New Roman" w:hAnsi="Times New Roman" w:cs="Times New Roman"/>
          <w:sz w:val="28"/>
          <w:szCs w:val="28"/>
        </w:rPr>
        <w:t>в категорию_________________________________</w:t>
      </w:r>
      <w:r w:rsidR="00A50421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AF300F" w:rsidRPr="00A46BF6" w:rsidRDefault="00AF300F" w:rsidP="00AF300F">
      <w:pPr>
        <w:rPr>
          <w:rFonts w:ascii="Times New Roman" w:hAnsi="Times New Roman" w:cs="Times New Roman"/>
          <w:sz w:val="28"/>
          <w:szCs w:val="28"/>
        </w:rPr>
      </w:pPr>
      <w:r w:rsidRPr="00A46BF6">
        <w:rPr>
          <w:rFonts w:ascii="Times New Roman" w:hAnsi="Times New Roman" w:cs="Times New Roman"/>
          <w:sz w:val="28"/>
          <w:szCs w:val="28"/>
        </w:rPr>
        <w:t>с разрешенным использованием_______________________</w:t>
      </w:r>
      <w:r w:rsidR="00A50421">
        <w:rPr>
          <w:rFonts w:ascii="Times New Roman" w:hAnsi="Times New Roman" w:cs="Times New Roman"/>
          <w:sz w:val="28"/>
          <w:szCs w:val="28"/>
        </w:rPr>
        <w:t>________________</w:t>
      </w:r>
      <w:r w:rsidR="008431C8">
        <w:rPr>
          <w:rFonts w:ascii="Times New Roman" w:hAnsi="Times New Roman" w:cs="Times New Roman"/>
          <w:sz w:val="28"/>
          <w:szCs w:val="28"/>
        </w:rPr>
        <w:br/>
      </w:r>
      <w:r w:rsidRPr="00A46BF6">
        <w:rPr>
          <w:rFonts w:ascii="Times New Roman" w:hAnsi="Times New Roman" w:cs="Times New Roman"/>
          <w:sz w:val="28"/>
          <w:szCs w:val="28"/>
        </w:rPr>
        <w:t xml:space="preserve">обоснование необходимости изменение категории </w:t>
      </w:r>
      <w:r w:rsidR="008431C8">
        <w:rPr>
          <w:rFonts w:ascii="Times New Roman" w:hAnsi="Times New Roman" w:cs="Times New Roman"/>
          <w:sz w:val="28"/>
          <w:szCs w:val="28"/>
        </w:rPr>
        <w:t>участка________________</w:t>
      </w:r>
    </w:p>
    <w:p w:rsidR="00AF300F" w:rsidRPr="00A46BF6" w:rsidRDefault="00AF300F" w:rsidP="00AF300F">
      <w:pPr>
        <w:rPr>
          <w:rFonts w:ascii="Times New Roman" w:hAnsi="Times New Roman" w:cs="Times New Roman"/>
          <w:sz w:val="28"/>
          <w:szCs w:val="28"/>
        </w:rPr>
      </w:pPr>
      <w:r w:rsidRPr="00A46BF6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8431C8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5F7F4D" w:rsidRPr="00A01230" w:rsidRDefault="005F7F4D" w:rsidP="008431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01230" w:rsidRPr="00A01230" w:rsidRDefault="00A01230" w:rsidP="00A01230">
      <w:pPr>
        <w:jc w:val="both"/>
        <w:rPr>
          <w:rFonts w:ascii="Times New Roman" w:hAnsi="Times New Roman" w:cs="Times New Roman"/>
          <w:sz w:val="28"/>
          <w:szCs w:val="28"/>
        </w:rPr>
      </w:pPr>
      <w:r w:rsidRPr="00A01230">
        <w:rPr>
          <w:rFonts w:ascii="Times New Roman" w:hAnsi="Times New Roman" w:cs="Times New Roman"/>
          <w:sz w:val="28"/>
          <w:szCs w:val="28"/>
        </w:rPr>
        <w:t xml:space="preserve">Даю согласие на обработку персональных и (или) биометрических данных _________________ (для физического лица). </w:t>
      </w:r>
    </w:p>
    <w:p w:rsidR="00A01230" w:rsidRPr="00A01230" w:rsidRDefault="00A01230" w:rsidP="00A012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230">
        <w:rPr>
          <w:rFonts w:ascii="Times New Roman" w:hAnsi="Times New Roman" w:cs="Times New Roman"/>
          <w:sz w:val="28"/>
          <w:szCs w:val="28"/>
        </w:rPr>
        <w:t>Способ предоставления результатов рассмотрения заявления Уполномоченным органом:</w:t>
      </w:r>
    </w:p>
    <w:p w:rsidR="00A01230" w:rsidRPr="00A01230" w:rsidRDefault="00A01230" w:rsidP="00A012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230">
        <w:rPr>
          <w:rFonts w:ascii="Times New Roman" w:hAnsi="Times New Roman" w:cs="Times New Roman"/>
          <w:sz w:val="28"/>
          <w:szCs w:val="28"/>
        </w:rPr>
        <w:t>1)</w:t>
      </w:r>
      <w:proofErr w:type="gramStart"/>
      <w:r w:rsidRPr="00A0123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0123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0123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01230">
        <w:rPr>
          <w:rFonts w:ascii="Times New Roman" w:hAnsi="Times New Roman" w:cs="Times New Roman"/>
          <w:sz w:val="28"/>
          <w:szCs w:val="28"/>
        </w:rPr>
        <w:t xml:space="preserve"> виде бумажного документа, который заявитель получает непосредственно при личном обращении ________ ;</w:t>
      </w:r>
    </w:p>
    <w:p w:rsidR="00A01230" w:rsidRPr="00A01230" w:rsidRDefault="00A01230" w:rsidP="00A012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230">
        <w:rPr>
          <w:rFonts w:ascii="Times New Roman" w:hAnsi="Times New Roman" w:cs="Times New Roman"/>
          <w:sz w:val="28"/>
          <w:szCs w:val="28"/>
        </w:rPr>
        <w:t>2)</w:t>
      </w:r>
      <w:proofErr w:type="gramStart"/>
      <w:r w:rsidRPr="00A0123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0123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0123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01230">
        <w:rPr>
          <w:rFonts w:ascii="Times New Roman" w:hAnsi="Times New Roman" w:cs="Times New Roman"/>
          <w:sz w:val="28"/>
          <w:szCs w:val="28"/>
        </w:rPr>
        <w:t xml:space="preserve"> виде бумажного документа, который направляется уполномоченным органом заявителю посредством почтового направления_________;</w:t>
      </w:r>
    </w:p>
    <w:p w:rsidR="00A01230" w:rsidRPr="00A01230" w:rsidRDefault="00A01230" w:rsidP="00A012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230">
        <w:rPr>
          <w:rFonts w:ascii="Times New Roman" w:hAnsi="Times New Roman" w:cs="Times New Roman"/>
          <w:sz w:val="28"/>
          <w:szCs w:val="28"/>
        </w:rPr>
        <w:lastRenderedPageBreak/>
        <w:t>3)</w:t>
      </w:r>
      <w:proofErr w:type="gramStart"/>
      <w:r w:rsidRPr="00A0123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0123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0123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01230">
        <w:rPr>
          <w:rFonts w:ascii="Times New Roman" w:hAnsi="Times New Roman" w:cs="Times New Roman"/>
          <w:sz w:val="28"/>
          <w:szCs w:val="28"/>
        </w:rPr>
        <w:t xml:space="preserve"> виде электронного документа, размещенного на официальном сайте, ссылка на который направляется уполномоченным органом заявителю посредством электронной почты_______;</w:t>
      </w:r>
    </w:p>
    <w:p w:rsidR="00A01230" w:rsidRPr="00A01230" w:rsidRDefault="00A01230" w:rsidP="00A012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230">
        <w:rPr>
          <w:rFonts w:ascii="Times New Roman" w:hAnsi="Times New Roman" w:cs="Times New Roman"/>
          <w:sz w:val="28"/>
          <w:szCs w:val="28"/>
        </w:rPr>
        <w:t>4)</w:t>
      </w:r>
      <w:proofErr w:type="gramStart"/>
      <w:r w:rsidRPr="00A0123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0123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0123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01230">
        <w:rPr>
          <w:rFonts w:ascii="Times New Roman" w:hAnsi="Times New Roman" w:cs="Times New Roman"/>
          <w:sz w:val="28"/>
          <w:szCs w:val="28"/>
        </w:rPr>
        <w:t xml:space="preserve"> виде электронного документа, который направляется уполномоченным органом заявителю посредством электронной почты______;</w:t>
      </w:r>
    </w:p>
    <w:p w:rsidR="00A01230" w:rsidRPr="00A01230" w:rsidRDefault="00A01230" w:rsidP="00A012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230">
        <w:rPr>
          <w:rFonts w:ascii="Times New Roman" w:hAnsi="Times New Roman" w:cs="Times New Roman"/>
          <w:sz w:val="28"/>
          <w:szCs w:val="28"/>
        </w:rPr>
        <w:t>5)</w:t>
      </w:r>
      <w:proofErr w:type="gramStart"/>
      <w:r w:rsidRPr="00A0123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0123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0123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01230">
        <w:rPr>
          <w:rFonts w:ascii="Times New Roman" w:hAnsi="Times New Roman" w:cs="Times New Roman"/>
          <w:sz w:val="28"/>
          <w:szCs w:val="28"/>
        </w:rPr>
        <w:t xml:space="preserve"> МФЦ ______;</w:t>
      </w:r>
    </w:p>
    <w:p w:rsidR="005F7F4D" w:rsidRPr="00A01230" w:rsidRDefault="00A01230" w:rsidP="00A012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230">
        <w:rPr>
          <w:rFonts w:ascii="Times New Roman" w:hAnsi="Times New Roman" w:cs="Times New Roman"/>
          <w:sz w:val="28"/>
          <w:szCs w:val="28"/>
        </w:rPr>
        <w:t>6)</w:t>
      </w:r>
      <w:proofErr w:type="gramStart"/>
      <w:r w:rsidRPr="00A0123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0123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0123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01230">
        <w:rPr>
          <w:rFonts w:ascii="Times New Roman" w:hAnsi="Times New Roman" w:cs="Times New Roman"/>
          <w:sz w:val="28"/>
          <w:szCs w:val="28"/>
        </w:rPr>
        <w:t xml:space="preserve"> виде электронного документа, который направляется заявителю посредством Регионального портала.</w:t>
      </w:r>
    </w:p>
    <w:p w:rsidR="00D52C84" w:rsidRPr="00A01230" w:rsidRDefault="008431C8" w:rsidP="008431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230">
        <w:rPr>
          <w:rFonts w:ascii="Times New Roman" w:hAnsi="Times New Roman" w:cs="Times New Roman"/>
          <w:sz w:val="28"/>
          <w:szCs w:val="28"/>
        </w:rPr>
        <w:t>К ходатайству прилагаются:</w:t>
      </w:r>
    </w:p>
    <w:p w:rsidR="008431C8" w:rsidRPr="00A01230" w:rsidRDefault="008431C8" w:rsidP="008431C8">
      <w:pPr>
        <w:pStyle w:val="ad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2C84" w:rsidRPr="00A01230" w:rsidRDefault="008431C8" w:rsidP="008431C8">
      <w:pPr>
        <w:pStyle w:val="ad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2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2C84" w:rsidRDefault="00D52C84" w:rsidP="00D52C84">
      <w:pPr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2552"/>
        <w:gridCol w:w="1417"/>
        <w:gridCol w:w="284"/>
        <w:gridCol w:w="2687"/>
      </w:tblGrid>
      <w:tr w:rsidR="00B375E5" w:rsidRPr="00B375E5" w:rsidTr="00FE4AA3">
        <w:trPr>
          <w:jc w:val="center"/>
        </w:trPr>
        <w:tc>
          <w:tcPr>
            <w:tcW w:w="2405" w:type="dxa"/>
            <w:tcBorders>
              <w:bottom w:val="single" w:sz="4" w:space="0" w:color="auto"/>
            </w:tcBorders>
          </w:tcPr>
          <w:p w:rsidR="00B375E5" w:rsidRPr="00B375E5" w:rsidRDefault="00B375E5" w:rsidP="00B375E5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</w:tcPr>
          <w:p w:rsidR="00B375E5" w:rsidRPr="00B375E5" w:rsidRDefault="00B375E5" w:rsidP="00B375E5">
            <w:pPr>
              <w:spacing w:after="200" w:line="276" w:lineRule="auto"/>
              <w:ind w:left="-567" w:firstLine="141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375E5" w:rsidRPr="00B375E5" w:rsidRDefault="00B375E5" w:rsidP="00B375E5">
            <w:pPr>
              <w:spacing w:after="200" w:line="276" w:lineRule="auto"/>
              <w:ind w:left="-567" w:firstLine="141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4" w:type="dxa"/>
          </w:tcPr>
          <w:p w:rsidR="00B375E5" w:rsidRPr="00B375E5" w:rsidRDefault="00B375E5" w:rsidP="00B375E5">
            <w:pPr>
              <w:spacing w:after="200" w:line="276" w:lineRule="auto"/>
              <w:ind w:left="-567" w:firstLine="141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</w:tcPr>
          <w:p w:rsidR="00B375E5" w:rsidRPr="00B375E5" w:rsidRDefault="00B375E5" w:rsidP="00B375E5">
            <w:pPr>
              <w:spacing w:after="200" w:line="276" w:lineRule="auto"/>
              <w:ind w:left="-567" w:firstLine="141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375E5" w:rsidRPr="008431C8" w:rsidTr="00FE4AA3">
        <w:trPr>
          <w:jc w:val="center"/>
        </w:trPr>
        <w:tc>
          <w:tcPr>
            <w:tcW w:w="2405" w:type="dxa"/>
            <w:tcBorders>
              <w:top w:val="single" w:sz="4" w:space="0" w:color="auto"/>
            </w:tcBorders>
          </w:tcPr>
          <w:p w:rsidR="00B375E5" w:rsidRPr="008431C8" w:rsidRDefault="00B375E5" w:rsidP="00B375E5">
            <w:pPr>
              <w:spacing w:after="200" w:line="276" w:lineRule="auto"/>
              <w:ind w:left="-567" w:firstLine="141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8431C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2552" w:type="dxa"/>
          </w:tcPr>
          <w:p w:rsidR="00B375E5" w:rsidRPr="008431C8" w:rsidRDefault="00B375E5" w:rsidP="00B375E5">
            <w:pPr>
              <w:spacing w:after="200" w:line="276" w:lineRule="auto"/>
              <w:ind w:left="-567" w:firstLine="141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375E5" w:rsidRPr="008431C8" w:rsidRDefault="00B375E5" w:rsidP="00B375E5">
            <w:pPr>
              <w:spacing w:after="200" w:line="276" w:lineRule="auto"/>
              <w:ind w:left="-567" w:firstLine="141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8431C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84" w:type="dxa"/>
          </w:tcPr>
          <w:p w:rsidR="00B375E5" w:rsidRPr="008431C8" w:rsidRDefault="00B375E5" w:rsidP="00B375E5">
            <w:pPr>
              <w:spacing w:after="200" w:line="276" w:lineRule="auto"/>
              <w:ind w:left="-567" w:firstLine="141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</w:tcPr>
          <w:p w:rsidR="00B375E5" w:rsidRPr="008431C8" w:rsidRDefault="00B375E5" w:rsidP="00B375E5">
            <w:pPr>
              <w:spacing w:after="200" w:line="276" w:lineRule="auto"/>
              <w:ind w:left="-567" w:firstLine="141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8431C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(ФИО)</w:t>
            </w:r>
          </w:p>
        </w:tc>
      </w:tr>
    </w:tbl>
    <w:p w:rsidR="00D52C84" w:rsidRDefault="00D52C84" w:rsidP="00D52C84">
      <w:pPr>
        <w:ind w:left="-567" w:firstLine="141"/>
        <w:jc w:val="center"/>
        <w:rPr>
          <w:rFonts w:ascii="Times New Roman" w:hAnsi="Times New Roman" w:cs="Times New Roman"/>
          <w:sz w:val="26"/>
          <w:szCs w:val="26"/>
        </w:rPr>
      </w:pPr>
    </w:p>
    <w:p w:rsidR="002858F6" w:rsidRDefault="002858F6">
      <w:pPr>
        <w:rPr>
          <w:rFonts w:ascii="Times New Roman" w:hAnsi="Times New Roman" w:cs="Times New Roman"/>
          <w:sz w:val="26"/>
          <w:szCs w:val="26"/>
        </w:rPr>
      </w:pPr>
    </w:p>
    <w:p w:rsidR="00A01230" w:rsidRDefault="00A01230">
      <w:pPr>
        <w:rPr>
          <w:rFonts w:ascii="Times New Roman" w:hAnsi="Times New Roman" w:cs="Times New Roman"/>
          <w:sz w:val="26"/>
          <w:szCs w:val="26"/>
        </w:rPr>
      </w:pPr>
    </w:p>
    <w:p w:rsidR="00A01230" w:rsidRDefault="00A01230">
      <w:pPr>
        <w:rPr>
          <w:rFonts w:ascii="Times New Roman" w:hAnsi="Times New Roman" w:cs="Times New Roman"/>
          <w:sz w:val="26"/>
          <w:szCs w:val="26"/>
        </w:rPr>
      </w:pPr>
    </w:p>
    <w:p w:rsidR="00A01230" w:rsidRDefault="00A01230">
      <w:pPr>
        <w:rPr>
          <w:rFonts w:ascii="Times New Roman" w:hAnsi="Times New Roman" w:cs="Times New Roman"/>
          <w:sz w:val="26"/>
          <w:szCs w:val="26"/>
        </w:rPr>
      </w:pPr>
    </w:p>
    <w:p w:rsidR="00A01230" w:rsidRDefault="00A01230">
      <w:pPr>
        <w:rPr>
          <w:rFonts w:ascii="Times New Roman" w:hAnsi="Times New Roman" w:cs="Times New Roman"/>
          <w:sz w:val="26"/>
          <w:szCs w:val="26"/>
        </w:rPr>
      </w:pPr>
    </w:p>
    <w:p w:rsidR="00A01230" w:rsidRDefault="00A01230">
      <w:pPr>
        <w:rPr>
          <w:rFonts w:ascii="Times New Roman" w:hAnsi="Times New Roman" w:cs="Times New Roman"/>
          <w:sz w:val="26"/>
          <w:szCs w:val="26"/>
        </w:rPr>
      </w:pPr>
    </w:p>
    <w:p w:rsidR="00A01230" w:rsidRDefault="00A01230">
      <w:pPr>
        <w:rPr>
          <w:rFonts w:ascii="Times New Roman" w:hAnsi="Times New Roman" w:cs="Times New Roman"/>
          <w:sz w:val="26"/>
          <w:szCs w:val="26"/>
        </w:rPr>
      </w:pPr>
    </w:p>
    <w:p w:rsidR="00A01230" w:rsidRDefault="00A01230">
      <w:pPr>
        <w:rPr>
          <w:rFonts w:ascii="Times New Roman" w:hAnsi="Times New Roman" w:cs="Times New Roman"/>
          <w:sz w:val="26"/>
          <w:szCs w:val="26"/>
        </w:rPr>
      </w:pPr>
    </w:p>
    <w:p w:rsidR="00A01230" w:rsidRDefault="00A01230">
      <w:pPr>
        <w:rPr>
          <w:rFonts w:ascii="Times New Roman" w:hAnsi="Times New Roman" w:cs="Times New Roman"/>
          <w:sz w:val="26"/>
          <w:szCs w:val="26"/>
        </w:rPr>
      </w:pPr>
    </w:p>
    <w:p w:rsidR="00A01230" w:rsidRDefault="00A01230">
      <w:pPr>
        <w:rPr>
          <w:rFonts w:ascii="Times New Roman" w:hAnsi="Times New Roman" w:cs="Times New Roman"/>
          <w:sz w:val="26"/>
          <w:szCs w:val="26"/>
        </w:rPr>
      </w:pPr>
    </w:p>
    <w:p w:rsidR="00A01230" w:rsidRDefault="00A01230">
      <w:pPr>
        <w:rPr>
          <w:rFonts w:ascii="Times New Roman" w:hAnsi="Times New Roman" w:cs="Times New Roman"/>
          <w:sz w:val="26"/>
          <w:szCs w:val="26"/>
        </w:rPr>
      </w:pPr>
    </w:p>
    <w:p w:rsidR="00A01230" w:rsidRDefault="00A01230">
      <w:pPr>
        <w:rPr>
          <w:rFonts w:ascii="Times New Roman" w:hAnsi="Times New Roman" w:cs="Times New Roman"/>
          <w:sz w:val="26"/>
          <w:szCs w:val="26"/>
        </w:rPr>
      </w:pPr>
    </w:p>
    <w:p w:rsidR="00A01230" w:rsidRDefault="00A01230">
      <w:pPr>
        <w:rPr>
          <w:rFonts w:ascii="Times New Roman" w:hAnsi="Times New Roman" w:cs="Times New Roman"/>
          <w:sz w:val="26"/>
          <w:szCs w:val="26"/>
        </w:rPr>
      </w:pPr>
    </w:p>
    <w:p w:rsidR="00A01230" w:rsidRDefault="00A01230">
      <w:pPr>
        <w:rPr>
          <w:rFonts w:ascii="Times New Roman" w:hAnsi="Times New Roman" w:cs="Times New Roman"/>
          <w:sz w:val="26"/>
          <w:szCs w:val="26"/>
        </w:rPr>
      </w:pPr>
    </w:p>
    <w:p w:rsidR="00A01230" w:rsidRDefault="00A01230">
      <w:pPr>
        <w:rPr>
          <w:rFonts w:ascii="Times New Roman" w:hAnsi="Times New Roman" w:cs="Times New Roman"/>
          <w:sz w:val="26"/>
          <w:szCs w:val="26"/>
        </w:rPr>
      </w:pPr>
    </w:p>
    <w:p w:rsidR="00A01230" w:rsidRDefault="00A01230">
      <w:pPr>
        <w:rPr>
          <w:rFonts w:ascii="Times New Roman" w:hAnsi="Times New Roman" w:cs="Times New Roman"/>
          <w:sz w:val="26"/>
          <w:szCs w:val="26"/>
        </w:rPr>
      </w:pPr>
    </w:p>
    <w:p w:rsidR="004E32CA" w:rsidRDefault="004E32CA" w:rsidP="002858F6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9F3AC9" w:rsidRDefault="009F3AC9" w:rsidP="002858F6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9F3AC9" w:rsidRDefault="009F3AC9" w:rsidP="002858F6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bookmarkStart w:id="19" w:name="_GoBack"/>
      <w:bookmarkEnd w:id="19"/>
    </w:p>
    <w:p w:rsidR="006E34FF" w:rsidRDefault="006E34FF" w:rsidP="002858F6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6E34FF" w:rsidRDefault="006E34FF" w:rsidP="002858F6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FE4AA3" w:rsidRPr="00F92D86" w:rsidRDefault="00FE4AA3" w:rsidP="002858F6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F92D86">
        <w:rPr>
          <w:rFonts w:ascii="Times New Roman" w:hAnsi="Times New Roman" w:cs="Times New Roman"/>
          <w:sz w:val="28"/>
          <w:szCs w:val="28"/>
        </w:rPr>
        <w:t>Приложение</w:t>
      </w:r>
      <w:r w:rsidR="0035089E">
        <w:rPr>
          <w:rFonts w:ascii="Times New Roman" w:hAnsi="Times New Roman" w:cs="Times New Roman"/>
          <w:sz w:val="28"/>
          <w:szCs w:val="28"/>
        </w:rPr>
        <w:t xml:space="preserve"> </w:t>
      </w:r>
      <w:r w:rsidRPr="00F92D86">
        <w:rPr>
          <w:rFonts w:ascii="Times New Roman" w:hAnsi="Times New Roman" w:cs="Times New Roman"/>
          <w:sz w:val="28"/>
          <w:szCs w:val="28"/>
        </w:rPr>
        <w:t>2</w:t>
      </w:r>
    </w:p>
    <w:p w:rsidR="00FE4AA3" w:rsidRPr="00F92D86" w:rsidRDefault="00FE4AA3" w:rsidP="002858F6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F92D86">
        <w:rPr>
          <w:rFonts w:ascii="Times New Roman" w:hAnsi="Times New Roman" w:cs="Times New Roman"/>
          <w:sz w:val="28"/>
          <w:szCs w:val="28"/>
        </w:rPr>
        <w:t>к административному регламенту «</w:t>
      </w:r>
      <w:r w:rsidR="00AF300F" w:rsidRPr="00AF300F">
        <w:rPr>
          <w:rFonts w:ascii="Times New Roman" w:hAnsi="Times New Roman" w:cs="Times New Roman"/>
          <w:sz w:val="28"/>
          <w:szCs w:val="28"/>
        </w:rPr>
        <w:t>Перевод земель или земельных</w:t>
      </w:r>
      <w:r w:rsidR="002858F6">
        <w:rPr>
          <w:rFonts w:ascii="Times New Roman" w:hAnsi="Times New Roman" w:cs="Times New Roman"/>
          <w:sz w:val="28"/>
          <w:szCs w:val="28"/>
        </w:rPr>
        <w:t xml:space="preserve"> </w:t>
      </w:r>
      <w:r w:rsidR="00AF300F" w:rsidRPr="00AF300F">
        <w:rPr>
          <w:rFonts w:ascii="Times New Roman" w:hAnsi="Times New Roman" w:cs="Times New Roman"/>
          <w:sz w:val="28"/>
          <w:szCs w:val="28"/>
        </w:rPr>
        <w:t>участков из одной категории в другую</w:t>
      </w:r>
      <w:r w:rsidRPr="00F92D86">
        <w:rPr>
          <w:rFonts w:ascii="Times New Roman" w:hAnsi="Times New Roman" w:cs="Times New Roman"/>
          <w:sz w:val="28"/>
          <w:szCs w:val="28"/>
        </w:rPr>
        <w:t>»</w:t>
      </w:r>
    </w:p>
    <w:p w:rsidR="00FE4AA3" w:rsidRDefault="00FE4AA3" w:rsidP="00FE4AA3">
      <w:pPr>
        <w:spacing w:after="0" w:line="240" w:lineRule="auto"/>
        <w:jc w:val="center"/>
        <w:rPr>
          <w:sz w:val="26"/>
          <w:szCs w:val="26"/>
        </w:rPr>
      </w:pPr>
    </w:p>
    <w:p w:rsidR="00FE4AA3" w:rsidRDefault="00FE4AA3" w:rsidP="00FE4AA3">
      <w:pPr>
        <w:spacing w:after="0" w:line="240" w:lineRule="auto"/>
        <w:jc w:val="center"/>
        <w:rPr>
          <w:sz w:val="26"/>
          <w:szCs w:val="26"/>
        </w:rPr>
      </w:pPr>
    </w:p>
    <w:p w:rsidR="00A74513" w:rsidRDefault="00A74513" w:rsidP="00FE4AA3">
      <w:pPr>
        <w:spacing w:after="0" w:line="240" w:lineRule="auto"/>
        <w:jc w:val="center"/>
        <w:rPr>
          <w:sz w:val="26"/>
          <w:szCs w:val="26"/>
        </w:rPr>
      </w:pPr>
    </w:p>
    <w:p w:rsidR="00FE4AA3" w:rsidRPr="007B0372" w:rsidRDefault="00FE4AA3" w:rsidP="00FE4A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0372">
        <w:rPr>
          <w:rFonts w:ascii="Times New Roman" w:hAnsi="Times New Roman" w:cs="Times New Roman"/>
          <w:sz w:val="28"/>
          <w:szCs w:val="28"/>
        </w:rPr>
        <w:t>Блок-схема</w:t>
      </w:r>
    </w:p>
    <w:p w:rsidR="00FE4AA3" w:rsidRPr="000B3833" w:rsidRDefault="00FE4AA3" w:rsidP="00FE4A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3833">
        <w:rPr>
          <w:rFonts w:ascii="Times New Roman" w:hAnsi="Times New Roman" w:cs="Times New Roman"/>
          <w:sz w:val="28"/>
          <w:szCs w:val="28"/>
        </w:rPr>
        <w:t>предоставления государственной услуги</w:t>
      </w:r>
    </w:p>
    <w:p w:rsidR="00FE4AA3" w:rsidRPr="000B3833" w:rsidRDefault="00FE4AA3" w:rsidP="00AF30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3833">
        <w:rPr>
          <w:rFonts w:ascii="Times New Roman" w:hAnsi="Times New Roman" w:cs="Times New Roman"/>
          <w:sz w:val="28"/>
          <w:szCs w:val="28"/>
        </w:rPr>
        <w:t>«</w:t>
      </w:r>
      <w:r w:rsidR="00AF300F" w:rsidRPr="00AF300F">
        <w:rPr>
          <w:rFonts w:ascii="Times New Roman" w:hAnsi="Times New Roman" w:cs="Times New Roman"/>
          <w:sz w:val="28"/>
          <w:szCs w:val="28"/>
        </w:rPr>
        <w:t>Пере</w:t>
      </w:r>
      <w:r w:rsidR="00AF300F">
        <w:rPr>
          <w:rFonts w:ascii="Times New Roman" w:hAnsi="Times New Roman" w:cs="Times New Roman"/>
          <w:sz w:val="28"/>
          <w:szCs w:val="28"/>
        </w:rPr>
        <w:t>вод земель или земельных</w:t>
      </w:r>
      <w:r w:rsidR="00AF300F" w:rsidRPr="00AF300F">
        <w:rPr>
          <w:rFonts w:ascii="Times New Roman" w:hAnsi="Times New Roman" w:cs="Times New Roman"/>
          <w:sz w:val="28"/>
          <w:szCs w:val="28"/>
        </w:rPr>
        <w:t xml:space="preserve"> участков из одной категории в другую</w:t>
      </w:r>
      <w:r w:rsidRPr="000B3833">
        <w:rPr>
          <w:rFonts w:ascii="Times New Roman" w:hAnsi="Times New Roman" w:cs="Times New Roman"/>
          <w:sz w:val="28"/>
          <w:szCs w:val="28"/>
        </w:rPr>
        <w:t>»</w:t>
      </w:r>
    </w:p>
    <w:p w:rsidR="00FE4AA3" w:rsidRDefault="00A01230" w:rsidP="00747BCF">
      <w:pPr>
        <w:ind w:firstLine="708"/>
        <w:jc w:val="right"/>
        <w:rPr>
          <w:rFonts w:ascii="Times New Roman" w:hAnsi="Times New Roman" w:cs="Times New Roman"/>
          <w:sz w:val="26"/>
          <w:szCs w:val="26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A01226E" wp14:editId="7892B3D8">
                <wp:simplePos x="0" y="0"/>
                <wp:positionH relativeFrom="column">
                  <wp:posOffset>2078990</wp:posOffset>
                </wp:positionH>
                <wp:positionV relativeFrom="paragraph">
                  <wp:posOffset>144780</wp:posOffset>
                </wp:positionV>
                <wp:extent cx="1720850" cy="809625"/>
                <wp:effectExtent l="0" t="0" r="12700" b="28575"/>
                <wp:wrapNone/>
                <wp:docPr id="121" name="Овал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20850" cy="80962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0180A" w:rsidRPr="008B3624" w:rsidRDefault="0040180A" w:rsidP="00A0123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B36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Начало предоставления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threePt" dir="t"/>
                        </a:scene3d>
                        <a:sp3d extrusionH="57150">
                          <a:extrusionClr>
                            <a:schemeClr val="tx1"/>
                          </a:extrusion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21" o:spid="_x0000_s1026" style="position:absolute;left:0;text-align:left;margin-left:163.7pt;margin-top:11.4pt;width:135.5pt;height:63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" filled="f" strokecolor="windowText" strokeweight="1pt">
                <v:stroke joinstyle="miter"/>
                <v:path arrowok="t"/>
                <v:textbox>
                  <w:txbxContent>
                    <w:p w:rsidR="0040180A" w:rsidRPr="008B3624" w:rsidRDefault="0040180A" w:rsidP="00A0123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B36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Начало предоставления услуги</w:t>
                      </w:r>
                    </w:p>
                  </w:txbxContent>
                </v:textbox>
              </v:oval>
            </w:pict>
          </mc:Fallback>
        </mc:AlternateContent>
      </w:r>
    </w:p>
    <w:p w:rsidR="00A01230" w:rsidRDefault="00A01230" w:rsidP="00747BCF">
      <w:pPr>
        <w:ind w:firstLine="708"/>
        <w:jc w:val="right"/>
        <w:rPr>
          <w:rFonts w:ascii="Times New Roman" w:hAnsi="Times New Roman" w:cs="Times New Roman"/>
          <w:sz w:val="26"/>
          <w:szCs w:val="26"/>
        </w:rPr>
      </w:pPr>
    </w:p>
    <w:p w:rsidR="00AF300F" w:rsidRDefault="00AF300F" w:rsidP="00FE4AA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AF300F" w:rsidRDefault="00A01230" w:rsidP="00FE4AA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299" distR="114299" simplePos="0" relativeHeight="251748352" behindDoc="0" locked="0" layoutInCell="1" allowOverlap="1" wp14:anchorId="334A4C59" wp14:editId="445FAF2D">
                <wp:simplePos x="0" y="0"/>
                <wp:positionH relativeFrom="column">
                  <wp:posOffset>2958465</wp:posOffset>
                </wp:positionH>
                <wp:positionV relativeFrom="paragraph">
                  <wp:posOffset>55245</wp:posOffset>
                </wp:positionV>
                <wp:extent cx="0" cy="313055"/>
                <wp:effectExtent l="0" t="0" r="19050" b="10795"/>
                <wp:wrapNone/>
                <wp:docPr id="120" name="Прямая соединительная линия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31305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0" o:spid="_x0000_s1026" style="position:absolute;flip:y;z-index:2517483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32.95pt,4.35pt" to="232.95pt,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" strokecolor="windowText" strokeweight=".5pt">
                <v:stroke joinstyle="miter"/>
                <o:lock v:ext="edit" shapetype="f"/>
              </v:line>
            </w:pict>
          </mc:Fallback>
        </mc:AlternateContent>
      </w:r>
    </w:p>
    <w:p w:rsidR="00AF300F" w:rsidRDefault="00A01230" w:rsidP="00F141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123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ED24FA2" wp14:editId="7545E3F2">
                <wp:simplePos x="0" y="0"/>
                <wp:positionH relativeFrom="column">
                  <wp:posOffset>2081530</wp:posOffset>
                </wp:positionH>
                <wp:positionV relativeFrom="paragraph">
                  <wp:posOffset>154305</wp:posOffset>
                </wp:positionV>
                <wp:extent cx="1724025" cy="1143000"/>
                <wp:effectExtent l="19050" t="19050" r="47625" b="38100"/>
                <wp:wrapNone/>
                <wp:docPr id="119" name="Ромб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24025" cy="1143000"/>
                        </a:xfrm>
                        <a:prstGeom prst="diamond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0180A" w:rsidRPr="008B3624" w:rsidRDefault="0040180A" w:rsidP="00A0123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B36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Вариант подачи заявления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119" o:spid="_x0000_s1027" type="#_x0000_t4" style="position:absolute;margin-left:163.9pt;margin-top:12.15pt;width:135.75pt;height:90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" filled="f" strokecolor="windowText" strokeweight="1pt">
                <v:path arrowok="t"/>
                <v:textbox>
                  <w:txbxContent>
                    <w:p w:rsidR="0040180A" w:rsidRPr="008B3624" w:rsidRDefault="0040180A" w:rsidP="00A0123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B36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Вариант подачи заявления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AF300F" w:rsidRDefault="00AF300F" w:rsidP="00FE4AA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AF300F" w:rsidRDefault="00A01230" w:rsidP="00FE4AA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750400" behindDoc="0" locked="0" layoutInCell="1" allowOverlap="1" wp14:anchorId="388BC8C5" wp14:editId="65A1ED41">
                <wp:simplePos x="0" y="0"/>
                <wp:positionH relativeFrom="column">
                  <wp:posOffset>1304290</wp:posOffset>
                </wp:positionH>
                <wp:positionV relativeFrom="paragraph">
                  <wp:posOffset>9525</wp:posOffset>
                </wp:positionV>
                <wp:extent cx="609600" cy="257175"/>
                <wp:effectExtent l="0" t="0" r="0" b="9525"/>
                <wp:wrapSquare wrapText="bothSides"/>
                <wp:docPr id="12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80A" w:rsidRPr="0043686A" w:rsidRDefault="0040180A" w:rsidP="00A0123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368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РПГУ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8" type="#_x0000_t202" style="position:absolute;left:0;text-align:left;margin-left:102.7pt;margin-top:.75pt;width:48pt;height:20.25pt;z-index:2517504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" stroked="f">
                <v:textbox>
                  <w:txbxContent>
                    <w:p w:rsidR="0040180A" w:rsidRPr="0043686A" w:rsidRDefault="0040180A" w:rsidP="00A01230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368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РПГУ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752448" behindDoc="0" locked="0" layoutInCell="1" allowOverlap="1" wp14:anchorId="12C1BC1B" wp14:editId="2D5A0631">
                <wp:simplePos x="0" y="0"/>
                <wp:positionH relativeFrom="column">
                  <wp:posOffset>4082415</wp:posOffset>
                </wp:positionH>
                <wp:positionV relativeFrom="paragraph">
                  <wp:posOffset>20955</wp:posOffset>
                </wp:positionV>
                <wp:extent cx="609600" cy="257175"/>
                <wp:effectExtent l="0" t="0" r="0" b="9525"/>
                <wp:wrapSquare wrapText="bothSides"/>
                <wp:docPr id="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80A" w:rsidRPr="0043686A" w:rsidRDefault="0040180A" w:rsidP="00A0123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МФЦ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321.45pt;margin-top:1.65pt;width:48pt;height:20.25pt;z-index:2517524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" stroked="f">
                <v:textbox>
                  <w:txbxContent>
                    <w:p w:rsidR="0040180A" w:rsidRPr="0043686A" w:rsidRDefault="0040180A" w:rsidP="00A01230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МФЦ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F300F" w:rsidRDefault="00A01230" w:rsidP="00FE4AA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A0123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1C5D870" wp14:editId="3E0D058C">
                <wp:simplePos x="0" y="0"/>
                <wp:positionH relativeFrom="column">
                  <wp:posOffset>5177790</wp:posOffset>
                </wp:positionH>
                <wp:positionV relativeFrom="paragraph">
                  <wp:posOffset>129540</wp:posOffset>
                </wp:positionV>
                <wp:extent cx="0" cy="1037590"/>
                <wp:effectExtent l="76200" t="0" r="76200" b="48260"/>
                <wp:wrapNone/>
                <wp:docPr id="114" name="Прямая со стрелкой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375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4" o:spid="_x0000_s1026" type="#_x0000_t32" style="position:absolute;margin-left:407.7pt;margin-top:10.2pt;width:0;height:81.7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">
                <v:stroke endarrow="block"/>
              </v:shape>
            </w:pict>
          </mc:Fallback>
        </mc:AlternateContent>
      </w:r>
      <w:r w:rsidRPr="00A0123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53EF45D" wp14:editId="0B3198A3">
                <wp:simplePos x="0" y="0"/>
                <wp:positionH relativeFrom="column">
                  <wp:posOffset>551180</wp:posOffset>
                </wp:positionH>
                <wp:positionV relativeFrom="paragraph">
                  <wp:posOffset>619760</wp:posOffset>
                </wp:positionV>
                <wp:extent cx="1037590" cy="0"/>
                <wp:effectExtent l="42545" t="0" r="52705" b="52705"/>
                <wp:wrapNone/>
                <wp:docPr id="113" name="Прямая со стрелкой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037590" cy="0"/>
                        </a:xfrm>
                        <a:prstGeom prst="straightConnector1">
                          <a:avLst/>
                        </a:prstGeom>
                        <a:noFill/>
                        <a:ln w="6350" algn="ctr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3" o:spid="_x0000_s1026" type="#_x0000_t32" style="position:absolute;margin-left:43.4pt;margin-top:48.8pt;width:81.7pt;height:0;rotation:90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" strokeweight=".5pt">
                <v:stroke endarrow="block" joinstyle="miter"/>
              </v:shape>
            </w:pict>
          </mc:Fallback>
        </mc:AlternateContent>
      </w:r>
      <w:r w:rsidRPr="00A0123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60D635F" wp14:editId="5AAA1E22">
                <wp:simplePos x="0" y="0"/>
                <wp:positionH relativeFrom="column">
                  <wp:posOffset>1066165</wp:posOffset>
                </wp:positionH>
                <wp:positionV relativeFrom="paragraph">
                  <wp:posOffset>106045</wp:posOffset>
                </wp:positionV>
                <wp:extent cx="1012825" cy="9525"/>
                <wp:effectExtent l="0" t="0" r="15875" b="28575"/>
                <wp:wrapNone/>
                <wp:docPr id="115" name="Прямая соединительная линия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1012825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5" o:spid="_x0000_s1026" style="position:absolute;flip:x y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3.95pt,8.35pt" to="163.7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A0123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B52EA66" wp14:editId="46F7220C">
                <wp:simplePos x="0" y="0"/>
                <wp:positionH relativeFrom="column">
                  <wp:posOffset>3803015</wp:posOffset>
                </wp:positionH>
                <wp:positionV relativeFrom="paragraph">
                  <wp:posOffset>115570</wp:posOffset>
                </wp:positionV>
                <wp:extent cx="1371600" cy="19050"/>
                <wp:effectExtent l="0" t="0" r="19050" b="19050"/>
                <wp:wrapNone/>
                <wp:docPr id="116" name="Прямая соединительная линия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71600" cy="190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6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9.45pt,9.1pt" to="407.45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" strokecolor="windowText" strokeweight=".5pt">
                <v:stroke joinstyle="miter"/>
                <o:lock v:ext="edit" shapetype="f"/>
              </v:line>
            </w:pict>
          </mc:Fallback>
        </mc:AlternateContent>
      </w:r>
    </w:p>
    <w:p w:rsidR="00AF300F" w:rsidRDefault="00AF300F" w:rsidP="00FE4AA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A01230" w:rsidRDefault="00A01230" w:rsidP="00FE4AA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A01230" w:rsidRDefault="0052546E" w:rsidP="00FE4AA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7024" behindDoc="1" locked="0" layoutInCell="1" allowOverlap="1" wp14:anchorId="66853732" wp14:editId="1FA36C55">
                <wp:simplePos x="0" y="0"/>
                <wp:positionH relativeFrom="column">
                  <wp:posOffset>3025140</wp:posOffset>
                </wp:positionH>
                <wp:positionV relativeFrom="paragraph">
                  <wp:posOffset>34925</wp:posOffset>
                </wp:positionV>
                <wp:extent cx="933450" cy="563245"/>
                <wp:effectExtent l="0" t="0" r="0" b="8255"/>
                <wp:wrapNone/>
                <wp:docPr id="111" name="Надпись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33450" cy="5632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0180A" w:rsidRPr="008B3624" w:rsidRDefault="0040180A" w:rsidP="0052546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B36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лично в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Управление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11" o:spid="_x0000_s1030" type="#_x0000_t202" style="position:absolute;left:0;text-align:left;margin-left:238.2pt;margin-top:2.75pt;width:73.5pt;height:44.35pt;z-index:-25153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" fillcolor="window" stroked="f" strokeweight=".5pt">
                <v:path arrowok="t"/>
                <v:textbox>
                  <w:txbxContent>
                    <w:p w:rsidR="0040180A" w:rsidRPr="008B3624" w:rsidRDefault="0040180A" w:rsidP="0052546E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B36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лично в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Управление</w:t>
                      </w:r>
                    </w:p>
                  </w:txbxContent>
                </v:textbox>
              </v:shape>
            </w:pict>
          </mc:Fallback>
        </mc:AlternateContent>
      </w:r>
      <w:r w:rsidR="00A01230" w:rsidRPr="00A0123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28F8574" wp14:editId="16FF985F">
                <wp:simplePos x="0" y="0"/>
                <wp:positionH relativeFrom="column">
                  <wp:posOffset>2948940</wp:posOffset>
                </wp:positionH>
                <wp:positionV relativeFrom="paragraph">
                  <wp:posOffset>73025</wp:posOffset>
                </wp:positionV>
                <wp:extent cx="9525" cy="470535"/>
                <wp:effectExtent l="38100" t="0" r="66675" b="62865"/>
                <wp:wrapNone/>
                <wp:docPr id="110" name="Прямая со стрелкой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4705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0" o:spid="_x0000_s1026" type="#_x0000_t32" style="position:absolute;margin-left:232.2pt;margin-top:5.75pt;width:.75pt;height:37.0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">
                <v:stroke endarrow="block"/>
              </v:shape>
            </w:pict>
          </mc:Fallback>
        </mc:AlternateContent>
      </w:r>
    </w:p>
    <w:p w:rsidR="00A01230" w:rsidRDefault="00A01230" w:rsidP="00FE4AA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A01230" w:rsidRDefault="00A01230" w:rsidP="00FE4AA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A0123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77768FB3" wp14:editId="1A73BBBE">
                <wp:simplePos x="0" y="0"/>
                <wp:positionH relativeFrom="column">
                  <wp:posOffset>2174240</wp:posOffset>
                </wp:positionH>
                <wp:positionV relativeFrom="paragraph">
                  <wp:posOffset>149225</wp:posOffset>
                </wp:positionV>
                <wp:extent cx="1628775" cy="619125"/>
                <wp:effectExtent l="0" t="0" r="28575" b="28575"/>
                <wp:wrapNone/>
                <wp:docPr id="106" name="Прямоугольник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8775" cy="6191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0180A" w:rsidRPr="0043686A" w:rsidRDefault="0040180A" w:rsidP="00A0123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368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Прием и регистрация заявления и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6" o:spid="_x0000_s1031" style="position:absolute;left:0;text-align:left;margin-left:171.2pt;margin-top:11.75pt;width:128.25pt;height:48.7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" filled="f" strokecolor="windowText">
                <v:path arrowok="t"/>
                <v:textbox>
                  <w:txbxContent>
                    <w:p w:rsidR="0040180A" w:rsidRPr="0043686A" w:rsidRDefault="0040180A" w:rsidP="00A0123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368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Прием и регистрация заявления и документов</w:t>
                      </w:r>
                    </w:p>
                  </w:txbxContent>
                </v:textbox>
              </v:rect>
            </w:pict>
          </mc:Fallback>
        </mc:AlternateContent>
      </w:r>
      <w:r w:rsidRPr="00A0123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717CBE1E" wp14:editId="599685EC">
                <wp:simplePos x="0" y="0"/>
                <wp:positionH relativeFrom="column">
                  <wp:posOffset>4083050</wp:posOffset>
                </wp:positionH>
                <wp:positionV relativeFrom="paragraph">
                  <wp:posOffset>150495</wp:posOffset>
                </wp:positionV>
                <wp:extent cx="1628775" cy="619125"/>
                <wp:effectExtent l="0" t="0" r="28575" b="28575"/>
                <wp:wrapNone/>
                <wp:docPr id="107" name="Прямоугольник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8775" cy="6191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0180A" w:rsidRPr="0043686A" w:rsidRDefault="0040180A" w:rsidP="00A0123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368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Прием и регистрация заявления и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7" o:spid="_x0000_s1032" style="position:absolute;left:0;text-align:left;margin-left:321.5pt;margin-top:11.85pt;width:128.25pt;height:48.7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" filled="f" strokecolor="windowText">
                <v:path arrowok="t"/>
                <v:textbox>
                  <w:txbxContent>
                    <w:p w:rsidR="0040180A" w:rsidRPr="0043686A" w:rsidRDefault="0040180A" w:rsidP="00A0123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368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Прием и регистрация заявления и документов</w:t>
                      </w:r>
                    </w:p>
                  </w:txbxContent>
                </v:textbox>
              </v:rect>
            </w:pict>
          </mc:Fallback>
        </mc:AlternateContent>
      </w:r>
      <w:r w:rsidRPr="00A0123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415ADA68" wp14:editId="55798C90">
                <wp:simplePos x="0" y="0"/>
                <wp:positionH relativeFrom="column">
                  <wp:posOffset>364490</wp:posOffset>
                </wp:positionH>
                <wp:positionV relativeFrom="paragraph">
                  <wp:posOffset>146050</wp:posOffset>
                </wp:positionV>
                <wp:extent cx="1628775" cy="619125"/>
                <wp:effectExtent l="0" t="0" r="28575" b="28575"/>
                <wp:wrapNone/>
                <wp:docPr id="108" name="Прямоугольник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8775" cy="6191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0180A" w:rsidRPr="008B3624" w:rsidRDefault="0040180A" w:rsidP="00A0123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B36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Заполнение заявления, приложение документов в электронном виде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8" o:spid="_x0000_s1033" style="position:absolute;left:0;text-align:left;margin-left:28.7pt;margin-top:11.5pt;width:128.25pt;height:48.7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" filled="f" strokecolor="windowText">
                <v:path arrowok="t"/>
                <v:textbox>
                  <w:txbxContent>
                    <w:p w:rsidR="0040180A" w:rsidRPr="008B3624" w:rsidRDefault="0040180A" w:rsidP="00A0123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B36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Заполнение заявления, приложение документов в электронном виде</w:t>
                      </w:r>
                    </w:p>
                  </w:txbxContent>
                </v:textbox>
              </v:rect>
            </w:pict>
          </mc:Fallback>
        </mc:AlternateContent>
      </w:r>
    </w:p>
    <w:p w:rsidR="00A01230" w:rsidRDefault="00A01230" w:rsidP="00FE4AA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A01230" w:rsidRDefault="00A01230" w:rsidP="00FE4AA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A01230" w:rsidRDefault="0052546E" w:rsidP="00FE4AA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A0123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FB2A4B6" wp14:editId="3365BED2">
                <wp:simplePos x="0" y="0"/>
                <wp:positionH relativeFrom="column">
                  <wp:posOffset>4219575</wp:posOffset>
                </wp:positionH>
                <wp:positionV relativeFrom="paragraph">
                  <wp:posOffset>480060</wp:posOffset>
                </wp:positionV>
                <wp:extent cx="1628775" cy="619125"/>
                <wp:effectExtent l="0" t="0" r="28575" b="28575"/>
                <wp:wrapNone/>
                <wp:docPr id="99" name="Прямоугольник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8775" cy="6191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0180A" w:rsidRPr="0043686A" w:rsidRDefault="0040180A" w:rsidP="00A0123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368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Передача заявления и документов в ИС ПГМУ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9" o:spid="_x0000_s1034" style="position:absolute;left:0;text-align:left;margin-left:332.25pt;margin-top:37.8pt;width:128.25pt;height:48.7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" filled="f" strokecolor="windowText">
                <v:path arrowok="t"/>
                <v:textbox>
                  <w:txbxContent>
                    <w:p w:rsidR="0040180A" w:rsidRPr="0043686A" w:rsidRDefault="0040180A" w:rsidP="00A0123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368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Передача заявления и документов в ИС ПГМУ</w:t>
                      </w:r>
                    </w:p>
                  </w:txbxContent>
                </v:textbox>
              </v:rect>
            </w:pict>
          </mc:Fallback>
        </mc:AlternateContent>
      </w:r>
      <w:r w:rsidRPr="00A0123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0E37C11" wp14:editId="121B8E31">
                <wp:simplePos x="0" y="0"/>
                <wp:positionH relativeFrom="column">
                  <wp:posOffset>2244090</wp:posOffset>
                </wp:positionH>
                <wp:positionV relativeFrom="paragraph">
                  <wp:posOffset>453390</wp:posOffset>
                </wp:positionV>
                <wp:extent cx="1628775" cy="619125"/>
                <wp:effectExtent l="0" t="0" r="28575" b="28575"/>
                <wp:wrapNone/>
                <wp:docPr id="97" name="Прямоугольник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8775" cy="6191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0180A" w:rsidRPr="0043686A" w:rsidRDefault="0040180A" w:rsidP="00A0123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368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Занесение заявления и документов в ИС ПГМУ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7" o:spid="_x0000_s1035" style="position:absolute;left:0;text-align:left;margin-left:176.7pt;margin-top:35.7pt;width:128.25pt;height:48.7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" filled="f" strokecolor="windowText">
                <v:path arrowok="t"/>
                <v:textbox>
                  <w:txbxContent>
                    <w:p w:rsidR="0040180A" w:rsidRPr="0043686A" w:rsidRDefault="0040180A" w:rsidP="00A0123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368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Занесение заявления и документов в ИС ПГМУ</w:t>
                      </w:r>
                    </w:p>
                  </w:txbxContent>
                </v:textbox>
              </v:rect>
            </w:pict>
          </mc:Fallback>
        </mc:AlternateContent>
      </w:r>
      <w:r w:rsidRPr="00A0123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6A0C07F4" wp14:editId="6A99FAB9">
                <wp:simplePos x="0" y="0"/>
                <wp:positionH relativeFrom="column">
                  <wp:posOffset>1052830</wp:posOffset>
                </wp:positionH>
                <wp:positionV relativeFrom="paragraph">
                  <wp:posOffset>154305</wp:posOffset>
                </wp:positionV>
                <wp:extent cx="0" cy="295275"/>
                <wp:effectExtent l="76200" t="0" r="76200" b="47625"/>
                <wp:wrapNone/>
                <wp:docPr id="124" name="Прямая со стрелкой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24" o:spid="_x0000_s1026" type="#_x0000_t32" style="position:absolute;margin-left:82.9pt;margin-top:12.15pt;width:0;height:23.25pt;flip:x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" strokecolor="black [3040]">
                <v:stroke endarrow="block"/>
              </v:shape>
            </w:pict>
          </mc:Fallback>
        </mc:AlternateContent>
      </w:r>
      <w:r w:rsidRPr="00A0123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5309EEE" wp14:editId="554DD671">
                <wp:simplePos x="0" y="0"/>
                <wp:positionH relativeFrom="column">
                  <wp:posOffset>2939415</wp:posOffset>
                </wp:positionH>
                <wp:positionV relativeFrom="paragraph">
                  <wp:posOffset>154305</wp:posOffset>
                </wp:positionV>
                <wp:extent cx="0" cy="295275"/>
                <wp:effectExtent l="76200" t="0" r="76200" b="47625"/>
                <wp:wrapNone/>
                <wp:docPr id="125" name="Прямая со стрелкой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25" o:spid="_x0000_s1026" type="#_x0000_t32" style="position:absolute;margin-left:231.45pt;margin-top:12.15pt;width:0;height:23.25pt;flip:x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" strokecolor="black [3040]">
                <v:stroke endarrow="block"/>
              </v:shape>
            </w:pict>
          </mc:Fallback>
        </mc:AlternateContent>
      </w:r>
      <w:r w:rsidR="00A01230" w:rsidRPr="00A0123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FCEA7D0" wp14:editId="5608A862">
                <wp:simplePos x="0" y="0"/>
                <wp:positionH relativeFrom="column">
                  <wp:posOffset>5158740</wp:posOffset>
                </wp:positionH>
                <wp:positionV relativeFrom="paragraph">
                  <wp:posOffset>154305</wp:posOffset>
                </wp:positionV>
                <wp:extent cx="0" cy="295275"/>
                <wp:effectExtent l="76200" t="0" r="76200" b="47625"/>
                <wp:wrapNone/>
                <wp:docPr id="126" name="Прямая со стрелкой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26" o:spid="_x0000_s1026" type="#_x0000_t32" style="position:absolute;margin-left:406.2pt;margin-top:12.15pt;width:0;height:23.25pt;flip:x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" strokecolor="black [3040]">
                <v:stroke endarrow="block"/>
              </v:shape>
            </w:pict>
          </mc:Fallback>
        </mc:AlternateContent>
      </w:r>
    </w:p>
    <w:p w:rsidR="00A01230" w:rsidRDefault="00A01230" w:rsidP="00FE4AA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A01230" w:rsidRDefault="00A01230" w:rsidP="00FE4AA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A0123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308D8F1" wp14:editId="457765F3">
                <wp:simplePos x="0" y="0"/>
                <wp:positionH relativeFrom="column">
                  <wp:posOffset>434340</wp:posOffset>
                </wp:positionH>
                <wp:positionV relativeFrom="paragraph">
                  <wp:posOffset>42545</wp:posOffset>
                </wp:positionV>
                <wp:extent cx="1628775" cy="619125"/>
                <wp:effectExtent l="0" t="0" r="28575" b="28575"/>
                <wp:wrapNone/>
                <wp:docPr id="96" name="Прямоугольник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8775" cy="6191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0180A" w:rsidRPr="0043686A" w:rsidRDefault="0040180A" w:rsidP="00A0123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368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Передача заявления и документов в ИС ПГМУ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6" o:spid="_x0000_s1036" style="position:absolute;left:0;text-align:left;margin-left:34.2pt;margin-top:3.35pt;width:128.25pt;height:48.7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" filled="f" strokecolor="windowText">
                <v:path arrowok="t"/>
                <v:textbox>
                  <w:txbxContent>
                    <w:p w:rsidR="0040180A" w:rsidRPr="0043686A" w:rsidRDefault="0040180A" w:rsidP="00A0123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368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Передача заявления и документов в ИС ПГМУ</w:t>
                      </w:r>
                    </w:p>
                  </w:txbxContent>
                </v:textbox>
              </v:rect>
            </w:pict>
          </mc:Fallback>
        </mc:AlternateContent>
      </w:r>
    </w:p>
    <w:p w:rsidR="00A01230" w:rsidRDefault="00A01230" w:rsidP="00FE4AA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A01230" w:rsidRDefault="00A01230" w:rsidP="00FE4AA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A01230" w:rsidRDefault="0052546E" w:rsidP="00FE4AA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52546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68832" behindDoc="0" locked="0" layoutInCell="1" allowOverlap="1" wp14:anchorId="3AF8D7D7" wp14:editId="777D376E">
                <wp:simplePos x="0" y="0"/>
                <wp:positionH relativeFrom="column">
                  <wp:posOffset>5206365</wp:posOffset>
                </wp:positionH>
                <wp:positionV relativeFrom="paragraph">
                  <wp:posOffset>75565</wp:posOffset>
                </wp:positionV>
                <wp:extent cx="0" cy="409575"/>
                <wp:effectExtent l="0" t="0" r="19050" b="9525"/>
                <wp:wrapNone/>
                <wp:docPr id="94" name="Прямая соединительная линия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095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4" o:spid="_x0000_s1026" style="position:absolute;z-index:2517688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409.95pt,5.95pt" to="409.95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52546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70880" behindDoc="0" locked="0" layoutInCell="1" allowOverlap="1" wp14:anchorId="57E40E8E" wp14:editId="630F4C67">
                <wp:simplePos x="0" y="0"/>
                <wp:positionH relativeFrom="column">
                  <wp:posOffset>1012190</wp:posOffset>
                </wp:positionH>
                <wp:positionV relativeFrom="paragraph">
                  <wp:posOffset>36830</wp:posOffset>
                </wp:positionV>
                <wp:extent cx="0" cy="447675"/>
                <wp:effectExtent l="0" t="0" r="19050" b="9525"/>
                <wp:wrapNone/>
                <wp:docPr id="91" name="Прямая соединительная линия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476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1" o:spid="_x0000_s1026" style="position:absolute;z-index:2517708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79.7pt,2.9pt" to="79.7pt,3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52546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69856" behindDoc="0" locked="0" layoutInCell="1" allowOverlap="1" wp14:anchorId="5CF2FE0F" wp14:editId="71095BD7">
                <wp:simplePos x="0" y="0"/>
                <wp:positionH relativeFrom="column">
                  <wp:posOffset>3021330</wp:posOffset>
                </wp:positionH>
                <wp:positionV relativeFrom="paragraph">
                  <wp:posOffset>40640</wp:posOffset>
                </wp:positionV>
                <wp:extent cx="0" cy="228600"/>
                <wp:effectExtent l="76200" t="0" r="57150" b="57150"/>
                <wp:wrapNone/>
                <wp:docPr id="93" name="Прямая со стрелкой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3" o:spid="_x0000_s1026" type="#_x0000_t32" style="position:absolute;margin-left:237.9pt;margin-top:3.2pt;width:0;height:18pt;z-index:2517698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" strokecolor="windowText" strokeweight=".5pt">
                <v:stroke endarrow="block" joinstyle="miter"/>
                <o:lock v:ext="edit" shapetype="f"/>
              </v:shape>
            </w:pict>
          </mc:Fallback>
        </mc:AlternateContent>
      </w:r>
    </w:p>
    <w:p w:rsidR="00A01230" w:rsidRDefault="0052546E" w:rsidP="00FE4AA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39981EF1" wp14:editId="1BE7E4BC">
                <wp:simplePos x="0" y="0"/>
                <wp:positionH relativeFrom="column">
                  <wp:posOffset>2177415</wp:posOffset>
                </wp:positionH>
                <wp:positionV relativeFrom="paragraph">
                  <wp:posOffset>60960</wp:posOffset>
                </wp:positionV>
                <wp:extent cx="1628775" cy="677545"/>
                <wp:effectExtent l="0" t="0" r="28575" b="27305"/>
                <wp:wrapNone/>
                <wp:docPr id="90" name="Прямоугольник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8775" cy="67754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0180A" w:rsidRPr="00421EE1" w:rsidRDefault="0040180A" w:rsidP="005254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Рассмотрение заявления и документов, проведение межведомственных проверок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0" o:spid="_x0000_s1037" style="position:absolute;left:0;text-align:left;margin-left:171.45pt;margin-top:4.8pt;width:128.25pt;height:53.3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" filled="f" strokecolor="windowText">
                <v:path arrowok="t"/>
                <v:textbox>
                  <w:txbxContent>
                    <w:p w:rsidR="0040180A" w:rsidRPr="00421EE1" w:rsidRDefault="0040180A" w:rsidP="005254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Рассмотрение заявления и документов, проведение межведомственных проверок</w:t>
                      </w:r>
                    </w:p>
                  </w:txbxContent>
                </v:textbox>
              </v:rect>
            </w:pict>
          </mc:Fallback>
        </mc:AlternateContent>
      </w:r>
    </w:p>
    <w:p w:rsidR="00A01230" w:rsidRDefault="0052546E" w:rsidP="00FE4AA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52546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3081F983" wp14:editId="054DD409">
                <wp:simplePos x="0" y="0"/>
                <wp:positionH relativeFrom="column">
                  <wp:posOffset>1015365</wp:posOffset>
                </wp:positionH>
                <wp:positionV relativeFrom="paragraph">
                  <wp:posOffset>66675</wp:posOffset>
                </wp:positionV>
                <wp:extent cx="1162050" cy="0"/>
                <wp:effectExtent l="0" t="76200" r="19050" b="9525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20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79.95pt;margin-top:5.25pt;width:91.5pt;height:0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" strokecolor="black [3040]">
                <v:stroke endarrow="block"/>
              </v:shape>
            </w:pict>
          </mc:Fallback>
        </mc:AlternateContent>
      </w:r>
      <w:r w:rsidRPr="0052546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290D596" wp14:editId="295EAF90">
                <wp:simplePos x="0" y="0"/>
                <wp:positionH relativeFrom="column">
                  <wp:posOffset>3806190</wp:posOffset>
                </wp:positionH>
                <wp:positionV relativeFrom="paragraph">
                  <wp:posOffset>76200</wp:posOffset>
                </wp:positionV>
                <wp:extent cx="1400175" cy="0"/>
                <wp:effectExtent l="38100" t="76200" r="0" b="9525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001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299.7pt;margin-top:6pt;width:110.25pt;height:0;flip:x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" strokecolor="black [3040]">
                <v:stroke endarrow="block"/>
              </v:shape>
            </w:pict>
          </mc:Fallback>
        </mc:AlternateContent>
      </w:r>
    </w:p>
    <w:p w:rsidR="00A01230" w:rsidRDefault="00A01230" w:rsidP="00FE4AA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A01230" w:rsidRDefault="0052546E" w:rsidP="00FE4AA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52546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465B76E7" wp14:editId="3DED468C">
                <wp:simplePos x="0" y="0"/>
                <wp:positionH relativeFrom="column">
                  <wp:posOffset>2967990</wp:posOffset>
                </wp:positionH>
                <wp:positionV relativeFrom="paragraph">
                  <wp:posOffset>127000</wp:posOffset>
                </wp:positionV>
                <wp:extent cx="0" cy="273050"/>
                <wp:effectExtent l="76200" t="0" r="57150" b="50800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8" o:spid="_x0000_s1026" type="#_x0000_t32" style="position:absolute;margin-left:233.7pt;margin-top:10pt;width:0;height:21.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">
                <v:stroke endarrow="block"/>
              </v:shape>
            </w:pict>
          </mc:Fallback>
        </mc:AlternateContent>
      </w:r>
    </w:p>
    <w:p w:rsidR="00A01230" w:rsidRDefault="0052546E" w:rsidP="00FE4AA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52546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14A6EDE5" wp14:editId="630120E3">
                <wp:simplePos x="0" y="0"/>
                <wp:positionH relativeFrom="column">
                  <wp:posOffset>2177415</wp:posOffset>
                </wp:positionH>
                <wp:positionV relativeFrom="paragraph">
                  <wp:posOffset>180340</wp:posOffset>
                </wp:positionV>
                <wp:extent cx="1638300" cy="742950"/>
                <wp:effectExtent l="0" t="0" r="19050" b="1905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0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80A" w:rsidRPr="00421EE1" w:rsidRDefault="0040180A" w:rsidP="005254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21EE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Принятие решени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я</w:t>
                            </w:r>
                            <w:r w:rsidRPr="00421EE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 переводе земель или земельных участков из одной категории в другую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38" style="position:absolute;left:0;text-align:left;margin-left:171.45pt;margin-top:14.2pt;width:129pt;height:58.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">
                <v:textbox>
                  <w:txbxContent>
                    <w:p w:rsidR="0040180A" w:rsidRPr="00421EE1" w:rsidRDefault="0040180A" w:rsidP="005254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21EE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Принятие решени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я</w:t>
                      </w:r>
                      <w:r w:rsidRPr="00421EE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 переводе земель или земельных участков из одной категории в другую</w:t>
                      </w:r>
                    </w:p>
                  </w:txbxContent>
                </v:textbox>
              </v:rect>
            </w:pict>
          </mc:Fallback>
        </mc:AlternateContent>
      </w:r>
    </w:p>
    <w:p w:rsidR="00A01230" w:rsidRDefault="00A01230" w:rsidP="00FE4AA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A01230" w:rsidRDefault="00A01230" w:rsidP="00FE4AA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A01230" w:rsidRDefault="00A01230" w:rsidP="00FE4AA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A01230" w:rsidRDefault="0052546E" w:rsidP="00FE4AA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52546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7B0251AF" wp14:editId="2304A6DB">
                <wp:simplePos x="0" y="0"/>
                <wp:positionH relativeFrom="column">
                  <wp:posOffset>2977515</wp:posOffset>
                </wp:positionH>
                <wp:positionV relativeFrom="paragraph">
                  <wp:posOffset>107950</wp:posOffset>
                </wp:positionV>
                <wp:extent cx="0" cy="781050"/>
                <wp:effectExtent l="76200" t="0" r="57150" b="57150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81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234.45pt;margin-top:8.5pt;width:0;height:61.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">
                <v:stroke endarrow="block"/>
              </v:shape>
            </w:pict>
          </mc:Fallback>
        </mc:AlternateContent>
      </w:r>
    </w:p>
    <w:p w:rsidR="00A01230" w:rsidRDefault="00A01230" w:rsidP="00FE4AA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F141E3" w:rsidRDefault="00F141E3" w:rsidP="00AF11E5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52546E" w:rsidRDefault="0052546E" w:rsidP="00AF11E5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52546E" w:rsidRDefault="0052546E" w:rsidP="00AF11E5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52546E" w:rsidRDefault="0052546E" w:rsidP="00AF11E5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52546E" w:rsidRDefault="0052546E" w:rsidP="00AF11E5">
      <w:pPr>
        <w:jc w:val="center"/>
        <w:rPr>
          <w:rFonts w:ascii="Times New Roman" w:hAnsi="Times New Roman" w:cs="Times New Roman"/>
          <w:sz w:val="26"/>
          <w:szCs w:val="26"/>
        </w:rPr>
      </w:pPr>
      <w:r w:rsidRPr="0052546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4AE11F7C" wp14:editId="3981A945">
                <wp:simplePos x="0" y="0"/>
                <wp:positionH relativeFrom="column">
                  <wp:posOffset>2796540</wp:posOffset>
                </wp:positionH>
                <wp:positionV relativeFrom="paragraph">
                  <wp:posOffset>-15240</wp:posOffset>
                </wp:positionV>
                <wp:extent cx="0" cy="361950"/>
                <wp:effectExtent l="76200" t="0" r="76200" b="57150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0" o:spid="_x0000_s1026" type="#_x0000_t32" style="position:absolute;margin-left:220.2pt;margin-top:-1.2pt;width:0;height:28.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">
                <v:stroke endarrow="block"/>
              </v:shape>
            </w:pict>
          </mc:Fallback>
        </mc:AlternateContent>
      </w:r>
    </w:p>
    <w:p w:rsidR="0052546E" w:rsidRDefault="0052546E" w:rsidP="00AF11E5">
      <w:pPr>
        <w:jc w:val="center"/>
        <w:rPr>
          <w:rFonts w:ascii="Times New Roman" w:hAnsi="Times New Roman" w:cs="Times New Roman"/>
          <w:sz w:val="26"/>
          <w:szCs w:val="26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18D0A438" wp14:editId="1738B2F1">
                <wp:simplePos x="0" y="0"/>
                <wp:positionH relativeFrom="column">
                  <wp:posOffset>2094230</wp:posOffset>
                </wp:positionH>
                <wp:positionV relativeFrom="paragraph">
                  <wp:posOffset>-2540</wp:posOffset>
                </wp:positionV>
                <wp:extent cx="1416685" cy="800100"/>
                <wp:effectExtent l="19050" t="19050" r="31115" b="38100"/>
                <wp:wrapNone/>
                <wp:docPr id="109" name="Ромб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16685" cy="800100"/>
                        </a:xfrm>
                        <a:prstGeom prst="diamond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0180A" w:rsidRPr="006C4224" w:rsidRDefault="0040180A" w:rsidP="0052546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омб 109" o:spid="_x0000_s1039" type="#_x0000_t4" style="position:absolute;left:0;text-align:left;margin-left:164.9pt;margin-top:-.2pt;width:111.55pt;height:63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" filled="f" strokecolor="windowText" strokeweight="1pt">
                <v:path arrowok="t"/>
                <v:textbox>
                  <w:txbxContent>
                    <w:p w:rsidR="0040180A" w:rsidRPr="006C4224" w:rsidRDefault="0040180A" w:rsidP="0052546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2546E" w:rsidRDefault="0052546E" w:rsidP="00AF11E5">
      <w:pPr>
        <w:jc w:val="center"/>
        <w:rPr>
          <w:rFonts w:ascii="Times New Roman" w:hAnsi="Times New Roman" w:cs="Times New Roman"/>
          <w:sz w:val="26"/>
          <w:szCs w:val="26"/>
        </w:rPr>
      </w:pPr>
      <w:r w:rsidRPr="0052546E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00A8FA54" wp14:editId="6D981C37">
                <wp:simplePos x="0" y="0"/>
                <wp:positionH relativeFrom="column">
                  <wp:posOffset>3501390</wp:posOffset>
                </wp:positionH>
                <wp:positionV relativeFrom="paragraph">
                  <wp:posOffset>46355</wp:posOffset>
                </wp:positionV>
                <wp:extent cx="1333500" cy="0"/>
                <wp:effectExtent l="0" t="0" r="19050" b="19050"/>
                <wp:wrapNone/>
                <wp:docPr id="31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3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1" o:spid="_x0000_s1026" type="#_x0000_t32" style="position:absolute;margin-left:275.7pt;margin-top:3.65pt;width:105pt;height:0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"/>
            </w:pict>
          </mc:Fallback>
        </mc:AlternateContent>
      </w:r>
      <w:r w:rsidRPr="0052546E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0702A6B2" wp14:editId="0BC1B171">
                <wp:simplePos x="0" y="0"/>
                <wp:positionH relativeFrom="column">
                  <wp:posOffset>1224915</wp:posOffset>
                </wp:positionH>
                <wp:positionV relativeFrom="paragraph">
                  <wp:posOffset>27305</wp:posOffset>
                </wp:positionV>
                <wp:extent cx="866775" cy="0"/>
                <wp:effectExtent l="0" t="0" r="9525" b="19050"/>
                <wp:wrapNone/>
                <wp:docPr id="130" name="Прямая соединительная линия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66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30" o:spid="_x0000_s1026" style="position:absolute;flip:x;z-index:251789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6.45pt,2.15pt" to="164.7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" strokecolor="black [3040]"/>
            </w:pict>
          </mc:Fallback>
        </mc:AlternateContent>
      </w:r>
      <w:r w:rsidRPr="0052546E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7C647A4C" wp14:editId="35B4B2D1">
                <wp:simplePos x="0" y="0"/>
                <wp:positionH relativeFrom="column">
                  <wp:posOffset>1224915</wp:posOffset>
                </wp:positionH>
                <wp:positionV relativeFrom="paragraph">
                  <wp:posOffset>27305</wp:posOffset>
                </wp:positionV>
                <wp:extent cx="0" cy="542925"/>
                <wp:effectExtent l="76200" t="0" r="76200" b="47625"/>
                <wp:wrapNone/>
                <wp:docPr id="221" name="Прямая со стрелкой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21" o:spid="_x0000_s1026" type="#_x0000_t32" style="position:absolute;margin-left:96.45pt;margin-top:2.15pt;width:0;height:42.75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" strokecolor="black [3040]">
                <v:stroke endarrow="block"/>
              </v:shape>
            </w:pict>
          </mc:Fallback>
        </mc:AlternateContent>
      </w:r>
      <w:r w:rsidRPr="0052546E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7A24C23C" wp14:editId="6F3C6E68">
                <wp:simplePos x="0" y="0"/>
                <wp:positionH relativeFrom="column">
                  <wp:posOffset>4854575</wp:posOffset>
                </wp:positionH>
                <wp:positionV relativeFrom="paragraph">
                  <wp:posOffset>55880</wp:posOffset>
                </wp:positionV>
                <wp:extent cx="0" cy="514350"/>
                <wp:effectExtent l="76200" t="0" r="57150" b="57150"/>
                <wp:wrapNone/>
                <wp:docPr id="171" name="Прямая со стрелкой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4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71" o:spid="_x0000_s1026" type="#_x0000_t32" style="position:absolute;margin-left:382.25pt;margin-top:4.4pt;width:0;height:40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" strokecolor="black [3213]">
                <v:stroke endarrow="block"/>
              </v:shape>
            </w:pict>
          </mc:Fallback>
        </mc:AlternateContent>
      </w:r>
    </w:p>
    <w:p w:rsidR="00F141E3" w:rsidRDefault="004E32CA" w:rsidP="00AF11E5">
      <w:pPr>
        <w:jc w:val="center"/>
        <w:rPr>
          <w:rFonts w:ascii="Times New Roman" w:hAnsi="Times New Roman" w:cs="Times New Roman"/>
          <w:sz w:val="26"/>
          <w:szCs w:val="26"/>
        </w:rPr>
      </w:pPr>
      <w:r w:rsidRPr="004E32CA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5234AC3A" wp14:editId="49C01871">
                <wp:simplePos x="0" y="0"/>
                <wp:positionH relativeFrom="column">
                  <wp:posOffset>3834765</wp:posOffset>
                </wp:positionH>
                <wp:positionV relativeFrom="paragraph">
                  <wp:posOffset>234950</wp:posOffset>
                </wp:positionV>
                <wp:extent cx="2038350" cy="723900"/>
                <wp:effectExtent l="0" t="0" r="19050" b="19050"/>
                <wp:wrapNone/>
                <wp:docPr id="46" name="Прямоугольник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38350" cy="72390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0180A" w:rsidRPr="001B4942" w:rsidRDefault="0040180A" w:rsidP="004E32C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Оформление уведомления об отказе в переводе земель или земельных участков из одной категории в другую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6" o:spid="_x0000_s1040" style="position:absolute;left:0;text-align:left;margin-left:301.95pt;margin-top:18.5pt;width:160.5pt;height:57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" filled="f" strokecolor="windowText">
                <v:path arrowok="t"/>
                <v:textbox>
                  <w:txbxContent>
                    <w:p w:rsidR="0040180A" w:rsidRPr="001B4942" w:rsidRDefault="0040180A" w:rsidP="004E32C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Оформление уведомления об отказе в переводе земель или земельных участков из одной категории в другую</w:t>
                      </w:r>
                    </w:p>
                  </w:txbxContent>
                </v:textbox>
              </v:rect>
            </w:pict>
          </mc:Fallback>
        </mc:AlternateContent>
      </w:r>
      <w:r w:rsidRPr="004E32CA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ABFBE34" wp14:editId="48F09FF1">
                <wp:simplePos x="0" y="0"/>
                <wp:positionH relativeFrom="column">
                  <wp:posOffset>-51435</wp:posOffset>
                </wp:positionH>
                <wp:positionV relativeFrom="paragraph">
                  <wp:posOffset>225425</wp:posOffset>
                </wp:positionV>
                <wp:extent cx="2438400" cy="723900"/>
                <wp:effectExtent l="0" t="0" r="19050" b="19050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38400" cy="72390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0180A" w:rsidRDefault="0040180A" w:rsidP="004E32C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Оформление распоряжения Управления о переводе земель или земельных участков из одной категории в другую</w:t>
                            </w:r>
                          </w:p>
                          <w:p w:rsidR="0040180A" w:rsidRPr="001B4942" w:rsidRDefault="0040180A" w:rsidP="004E32CA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7" o:spid="_x0000_s1041" style="position:absolute;left:0;text-align:left;margin-left:-4.05pt;margin-top:17.75pt;width:192pt;height:57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" filled="f" strokecolor="windowText">
                <v:path arrowok="t"/>
                <v:textbox>
                  <w:txbxContent>
                    <w:p w:rsidR="0040180A" w:rsidRDefault="0040180A" w:rsidP="004E32C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Оформление распоряжения Управления о переводе земель или земельных участков из одной категории в другую</w:t>
                      </w:r>
                    </w:p>
                    <w:p w:rsidR="0040180A" w:rsidRPr="001B4942" w:rsidRDefault="0040180A" w:rsidP="004E32CA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4E32CA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28447510" wp14:editId="654BB20A">
                <wp:simplePos x="0" y="0"/>
                <wp:positionH relativeFrom="column">
                  <wp:posOffset>3834765</wp:posOffset>
                </wp:positionH>
                <wp:positionV relativeFrom="paragraph">
                  <wp:posOffset>1351915</wp:posOffset>
                </wp:positionV>
                <wp:extent cx="990600" cy="0"/>
                <wp:effectExtent l="38100" t="76200" r="0" b="95250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906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1" o:spid="_x0000_s1026" type="#_x0000_t32" style="position:absolute;margin-left:301.95pt;margin-top:106.45pt;width:78pt;height:0;flip:x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" strokecolor="black [3040]">
                <v:stroke endarrow="block"/>
              </v:shape>
            </w:pict>
          </mc:Fallback>
        </mc:AlternateContent>
      </w:r>
      <w:r w:rsidRPr="004E32CA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23FA118F" wp14:editId="4B807251">
                <wp:simplePos x="0" y="0"/>
                <wp:positionH relativeFrom="column">
                  <wp:posOffset>1195705</wp:posOffset>
                </wp:positionH>
                <wp:positionV relativeFrom="paragraph">
                  <wp:posOffset>1351915</wp:posOffset>
                </wp:positionV>
                <wp:extent cx="1095375" cy="0"/>
                <wp:effectExtent l="0" t="76200" r="28575" b="95250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0" o:spid="_x0000_s1026" type="#_x0000_t32" style="position:absolute;margin-left:94.15pt;margin-top:106.45pt;width:86.25pt;height:0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" strokecolor="black [3040]">
                <v:stroke endarrow="block"/>
              </v:shape>
            </w:pict>
          </mc:Fallback>
        </mc:AlternateContent>
      </w:r>
      <w:r w:rsidRPr="004E32CA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19AE5F53" wp14:editId="518BBB15">
                <wp:simplePos x="0" y="0"/>
                <wp:positionH relativeFrom="column">
                  <wp:posOffset>1196340</wp:posOffset>
                </wp:positionH>
                <wp:positionV relativeFrom="paragraph">
                  <wp:posOffset>951865</wp:posOffset>
                </wp:positionV>
                <wp:extent cx="0" cy="400050"/>
                <wp:effectExtent l="0" t="0" r="19050" b="19050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8" o:spid="_x0000_s1026" style="position:absolute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4.2pt,74.95pt" to="94.2pt,10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" strokecolor="black [3040]"/>
            </w:pict>
          </mc:Fallback>
        </mc:AlternateContent>
      </w:r>
      <w:r w:rsidRPr="004E32CA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3008E03C" wp14:editId="5F8F2102">
                <wp:simplePos x="0" y="0"/>
                <wp:positionH relativeFrom="column">
                  <wp:posOffset>2291715</wp:posOffset>
                </wp:positionH>
                <wp:positionV relativeFrom="paragraph">
                  <wp:posOffset>954405</wp:posOffset>
                </wp:positionV>
                <wp:extent cx="1543050" cy="819150"/>
                <wp:effectExtent l="0" t="0" r="19050" b="19050"/>
                <wp:wrapNone/>
                <wp:docPr id="161" name="Овал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43050" cy="81915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0180A" w:rsidRPr="00926BEB" w:rsidRDefault="0040180A" w:rsidP="004E32C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926BE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Окончание предоставления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threePt" dir="t"/>
                        </a:scene3d>
                        <a:sp3d extrusionH="57150">
                          <a:extrusionClr>
                            <a:schemeClr val="tx1"/>
                          </a:extrusion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61" o:spid="_x0000_s1042" style="position:absolute;left:0;text-align:left;margin-left:180.45pt;margin-top:75.15pt;width:121.5pt;height:64.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" filled="f" strokecolor="windowText" strokeweight="1pt">
                <v:stroke joinstyle="miter"/>
                <v:path arrowok="t"/>
                <v:textbox>
                  <w:txbxContent>
                    <w:p w:rsidR="0040180A" w:rsidRPr="00926BEB" w:rsidRDefault="0040180A" w:rsidP="004E32C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926BE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Окончание предоставления услуги</w:t>
                      </w:r>
                    </w:p>
                  </w:txbxContent>
                </v:textbox>
              </v:oval>
            </w:pict>
          </mc:Fallback>
        </mc:AlternateContent>
      </w:r>
    </w:p>
    <w:p w:rsidR="00F141E3" w:rsidRPr="00F141E3" w:rsidRDefault="00F141E3" w:rsidP="00AF11E5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1A4EC6" w:rsidRDefault="001A4EC6" w:rsidP="00F141E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4E32CA" w:rsidRDefault="004E32CA" w:rsidP="00F141E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4E32CA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7FFC3A0C" wp14:editId="0A4BD56D">
                <wp:simplePos x="0" y="0"/>
                <wp:positionH relativeFrom="column">
                  <wp:posOffset>4825365</wp:posOffset>
                </wp:positionH>
                <wp:positionV relativeFrom="paragraph">
                  <wp:posOffset>40005</wp:posOffset>
                </wp:positionV>
                <wp:extent cx="8890" cy="400050"/>
                <wp:effectExtent l="0" t="0" r="29210" b="19050"/>
                <wp:wrapNone/>
                <wp:docPr id="137" name="Прямая соединительная линия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400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7" o:spid="_x0000_s1026" style="position:absolute;flip:x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9.95pt,3.15pt" to="380.65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" strokecolor="black [3040]"/>
            </w:pict>
          </mc:Fallback>
        </mc:AlternateContent>
      </w:r>
    </w:p>
    <w:p w:rsidR="004E32CA" w:rsidRDefault="004E32CA" w:rsidP="00F141E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4E32CA" w:rsidRDefault="004E32CA" w:rsidP="00F141E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4E32CA" w:rsidRDefault="004E32CA" w:rsidP="00F141E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4E32CA" w:rsidRDefault="004E32CA" w:rsidP="00F141E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4E32CA" w:rsidRDefault="004E32CA" w:rsidP="00F141E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4E32CA" w:rsidRDefault="004E32CA" w:rsidP="00F141E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4E32CA" w:rsidRDefault="004E32CA" w:rsidP="00F141E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4E32CA" w:rsidRDefault="004E32CA" w:rsidP="00F141E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4E32CA" w:rsidRDefault="004E32CA" w:rsidP="00F141E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4E32CA" w:rsidRDefault="004E32CA" w:rsidP="00F141E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4E32CA" w:rsidRDefault="004E32CA" w:rsidP="00F141E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4E32CA" w:rsidRDefault="004E32CA" w:rsidP="00F141E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4E32CA" w:rsidRDefault="004E32CA" w:rsidP="00F141E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4E32CA" w:rsidRDefault="004E32CA" w:rsidP="00F141E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4E32CA" w:rsidRDefault="004E32CA" w:rsidP="00F141E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4E32CA" w:rsidRDefault="004E32CA" w:rsidP="00F141E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4E32CA" w:rsidRDefault="004E32CA" w:rsidP="00F141E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4E32CA" w:rsidRDefault="004E32CA" w:rsidP="00F141E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4E32CA" w:rsidRDefault="004E32CA" w:rsidP="00F141E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4E32CA" w:rsidRDefault="004E32CA" w:rsidP="00F141E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4E32CA" w:rsidRDefault="004E32CA" w:rsidP="00F141E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4E32CA" w:rsidRDefault="004E32CA" w:rsidP="00F141E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4E32CA" w:rsidRDefault="004E32CA" w:rsidP="00F141E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4E32CA" w:rsidRDefault="004E32CA" w:rsidP="00F141E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4E32CA" w:rsidRDefault="004E32CA" w:rsidP="00F141E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4E32CA" w:rsidRDefault="004E32CA" w:rsidP="00F141E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4E32CA" w:rsidRDefault="004E32CA" w:rsidP="00F141E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4E32CA" w:rsidRDefault="004E32CA" w:rsidP="00F141E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4E32CA" w:rsidRDefault="004E32CA" w:rsidP="00F141E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4E32CA" w:rsidRDefault="004E32CA" w:rsidP="00F141E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4E32CA" w:rsidRDefault="004E32CA" w:rsidP="00F141E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4E32CA" w:rsidRDefault="004E32CA" w:rsidP="00F141E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4E32CA" w:rsidRDefault="004E32CA" w:rsidP="00F141E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4E32CA" w:rsidRDefault="004E32CA" w:rsidP="00F141E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F141E3" w:rsidRPr="006E34FF" w:rsidRDefault="00F141E3" w:rsidP="00F141E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E34FF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8865C8" w:rsidRPr="006E34FF">
        <w:rPr>
          <w:rFonts w:ascii="Times New Roman" w:hAnsi="Times New Roman" w:cs="Times New Roman"/>
          <w:sz w:val="28"/>
          <w:szCs w:val="28"/>
        </w:rPr>
        <w:t>3</w:t>
      </w:r>
    </w:p>
    <w:p w:rsidR="00F141E3" w:rsidRPr="006E34FF" w:rsidRDefault="00F141E3" w:rsidP="00F141E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E34FF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</w:p>
    <w:p w:rsidR="00F141E3" w:rsidRPr="006E34FF" w:rsidRDefault="00F141E3" w:rsidP="00F141E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E34FF">
        <w:rPr>
          <w:rFonts w:ascii="Times New Roman" w:hAnsi="Times New Roman" w:cs="Times New Roman"/>
          <w:sz w:val="28"/>
          <w:szCs w:val="28"/>
        </w:rPr>
        <w:t xml:space="preserve">«Перевод земель или земельных участков </w:t>
      </w:r>
    </w:p>
    <w:p w:rsidR="00F141E3" w:rsidRDefault="00F141E3" w:rsidP="00F141E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6E34FF">
        <w:rPr>
          <w:rFonts w:ascii="Times New Roman" w:hAnsi="Times New Roman" w:cs="Times New Roman"/>
          <w:sz w:val="28"/>
          <w:szCs w:val="28"/>
        </w:rPr>
        <w:t>из одной категории в другую»</w:t>
      </w:r>
    </w:p>
    <w:p w:rsidR="00F141E3" w:rsidRDefault="00F141E3" w:rsidP="00F141E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F141E3" w:rsidRDefault="00F141E3" w:rsidP="00F141E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F141E3" w:rsidRDefault="00F141E3" w:rsidP="00834BB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834BBB" w:rsidRDefault="00834BBB" w:rsidP="00834BB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</w:t>
      </w:r>
      <w:r w:rsidRPr="00834BBB">
        <w:rPr>
          <w:rFonts w:ascii="Times New Roman" w:hAnsi="Times New Roman" w:cs="Times New Roman"/>
          <w:sz w:val="26"/>
          <w:szCs w:val="26"/>
        </w:rPr>
        <w:t xml:space="preserve">ормы документов, которые оформляются </w:t>
      </w:r>
      <w:r w:rsidR="00890538">
        <w:rPr>
          <w:rFonts w:ascii="Times New Roman" w:hAnsi="Times New Roman" w:cs="Times New Roman"/>
          <w:sz w:val="26"/>
          <w:szCs w:val="26"/>
        </w:rPr>
        <w:t xml:space="preserve">Управлением </w:t>
      </w:r>
      <w:r w:rsidRPr="00834BBB">
        <w:rPr>
          <w:rFonts w:ascii="Times New Roman" w:hAnsi="Times New Roman" w:cs="Times New Roman"/>
          <w:sz w:val="26"/>
          <w:szCs w:val="26"/>
        </w:rPr>
        <w:t>в связи с предост</w:t>
      </w:r>
      <w:r>
        <w:rPr>
          <w:rFonts w:ascii="Times New Roman" w:hAnsi="Times New Roman" w:cs="Times New Roman"/>
          <w:sz w:val="26"/>
          <w:szCs w:val="26"/>
        </w:rPr>
        <w:t>авлением государственной услуги</w:t>
      </w:r>
    </w:p>
    <w:p w:rsidR="00834BBB" w:rsidRDefault="00834BBB" w:rsidP="00834BB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834BBB" w:rsidRDefault="00834BBB" w:rsidP="00834BB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834BBB" w:rsidRDefault="00834BBB" w:rsidP="00834BB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Образец распоряжения </w:t>
      </w:r>
    </w:p>
    <w:p w:rsidR="00834BBB" w:rsidRDefault="00834BBB" w:rsidP="00834BB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переводе земель или земельных участков </w:t>
      </w:r>
    </w:p>
    <w:p w:rsidR="00890538" w:rsidRDefault="00834BBB" w:rsidP="0089053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из одной категории в другую</w:t>
      </w:r>
    </w:p>
    <w:p w:rsidR="00FA70DB" w:rsidRDefault="00FA70DB" w:rsidP="0089053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890538" w:rsidRDefault="00FA70DB" w:rsidP="0089053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D00ED2">
        <w:rPr>
          <w:noProof/>
          <w:sz w:val="24"/>
          <w:szCs w:val="24"/>
        </w:rPr>
        <w:drawing>
          <wp:inline distT="0" distB="0" distL="0" distR="0" wp14:anchorId="54EBBB9F" wp14:editId="72899B06">
            <wp:extent cx="609600" cy="742950"/>
            <wp:effectExtent l="0" t="0" r="0" b="0"/>
            <wp:docPr id="2" name="Рисунок 2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_НАО1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0DB" w:rsidRPr="00890538" w:rsidRDefault="00FA70DB" w:rsidP="0089053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890538" w:rsidRPr="00890538" w:rsidRDefault="00890538" w:rsidP="0089053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890538">
        <w:rPr>
          <w:rFonts w:ascii="Times New Roman" w:hAnsi="Times New Roman" w:cs="Times New Roman"/>
          <w:sz w:val="26"/>
          <w:szCs w:val="26"/>
        </w:rPr>
        <w:t>Управление имущественных и земельных отношений</w:t>
      </w:r>
    </w:p>
    <w:p w:rsidR="00890538" w:rsidRPr="00890538" w:rsidRDefault="00890538" w:rsidP="0089053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890538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</w:p>
    <w:p w:rsidR="00890538" w:rsidRPr="00890538" w:rsidRDefault="00890538" w:rsidP="0089053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890538">
        <w:rPr>
          <w:rFonts w:ascii="Times New Roman" w:hAnsi="Times New Roman" w:cs="Times New Roman"/>
          <w:sz w:val="26"/>
          <w:szCs w:val="26"/>
        </w:rPr>
        <w:t>(УИЗО НАО)</w:t>
      </w:r>
    </w:p>
    <w:p w:rsidR="00890538" w:rsidRPr="00890538" w:rsidRDefault="00890538" w:rsidP="0089053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890538" w:rsidRPr="00890538" w:rsidRDefault="00890538" w:rsidP="008905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90538"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890538" w:rsidRPr="00890538" w:rsidRDefault="00890538" w:rsidP="0089053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90538" w:rsidRPr="00890538" w:rsidRDefault="00890538" w:rsidP="008905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90538">
        <w:rPr>
          <w:rFonts w:ascii="Times New Roman" w:hAnsi="Times New Roman" w:cs="Times New Roman"/>
          <w:sz w:val="26"/>
          <w:szCs w:val="26"/>
        </w:rPr>
        <w:t>от __ ___________201</w:t>
      </w:r>
      <w:r w:rsidR="00257533">
        <w:rPr>
          <w:rFonts w:ascii="Times New Roman" w:hAnsi="Times New Roman" w:cs="Times New Roman"/>
          <w:sz w:val="26"/>
          <w:szCs w:val="26"/>
        </w:rPr>
        <w:t>6</w:t>
      </w:r>
      <w:r w:rsidRPr="00890538">
        <w:rPr>
          <w:rFonts w:ascii="Times New Roman" w:hAnsi="Times New Roman" w:cs="Times New Roman"/>
          <w:sz w:val="26"/>
          <w:szCs w:val="26"/>
        </w:rPr>
        <w:t xml:space="preserve"> г. № ___</w:t>
      </w:r>
    </w:p>
    <w:p w:rsidR="00890538" w:rsidRPr="00890538" w:rsidRDefault="00890538" w:rsidP="008905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90538">
        <w:rPr>
          <w:rFonts w:ascii="Times New Roman" w:hAnsi="Times New Roman" w:cs="Times New Roman"/>
          <w:sz w:val="26"/>
          <w:szCs w:val="26"/>
        </w:rPr>
        <w:t>г. Нарьян-Мар</w:t>
      </w:r>
    </w:p>
    <w:p w:rsidR="00890538" w:rsidRPr="00890538" w:rsidRDefault="00890538" w:rsidP="00890538">
      <w:pPr>
        <w:pStyle w:val="af5"/>
        <w:tabs>
          <w:tab w:val="left" w:pos="930"/>
        </w:tabs>
        <w:jc w:val="center"/>
        <w:rPr>
          <w:rFonts w:ascii="Times New Roman" w:hAnsi="Times New Roman"/>
          <w:sz w:val="26"/>
          <w:szCs w:val="26"/>
        </w:rPr>
      </w:pPr>
      <w:r w:rsidRPr="00890538">
        <w:rPr>
          <w:rFonts w:ascii="Times New Roman" w:hAnsi="Times New Roman"/>
          <w:sz w:val="26"/>
          <w:szCs w:val="26"/>
        </w:rPr>
        <w:t xml:space="preserve">О переводе земельных участков из </w:t>
      </w:r>
    </w:p>
    <w:p w:rsidR="00890538" w:rsidRPr="00890538" w:rsidRDefault="00890538" w:rsidP="00890538">
      <w:pPr>
        <w:pStyle w:val="af5"/>
        <w:tabs>
          <w:tab w:val="left" w:pos="930"/>
        </w:tabs>
        <w:jc w:val="center"/>
        <w:rPr>
          <w:rFonts w:ascii="Times New Roman" w:hAnsi="Times New Roman"/>
          <w:sz w:val="26"/>
          <w:szCs w:val="26"/>
        </w:rPr>
      </w:pPr>
      <w:r w:rsidRPr="00890538">
        <w:rPr>
          <w:rFonts w:ascii="Times New Roman" w:hAnsi="Times New Roman"/>
          <w:sz w:val="26"/>
          <w:szCs w:val="26"/>
        </w:rPr>
        <w:t xml:space="preserve">одной категории в другую  </w:t>
      </w:r>
    </w:p>
    <w:p w:rsidR="00890538" w:rsidRPr="00890538" w:rsidRDefault="00890538" w:rsidP="00890538">
      <w:pPr>
        <w:pStyle w:val="af5"/>
        <w:tabs>
          <w:tab w:val="left" w:pos="930"/>
        </w:tabs>
        <w:ind w:right="45"/>
        <w:jc w:val="center"/>
        <w:rPr>
          <w:rFonts w:ascii="Times New Roman" w:hAnsi="Times New Roman"/>
          <w:sz w:val="26"/>
          <w:szCs w:val="26"/>
        </w:rPr>
      </w:pPr>
    </w:p>
    <w:p w:rsidR="00890538" w:rsidRDefault="00890538" w:rsidP="00890538">
      <w:pPr>
        <w:pStyle w:val="af5"/>
        <w:ind w:right="46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соответствии с Земельным кодексом Российской Федерации, </w:t>
      </w:r>
      <w:r w:rsidR="000F61F2">
        <w:rPr>
          <w:rFonts w:ascii="Times New Roman" w:hAnsi="Times New Roman"/>
          <w:sz w:val="26"/>
          <w:szCs w:val="26"/>
        </w:rPr>
        <w:t xml:space="preserve">Федеральным законом  от 21 декабря 2004 года № 172-ФЗ «О переводе земель или земельных участков из одной категории в другую», (иные нормативные акты) </w:t>
      </w:r>
      <w:r>
        <w:rPr>
          <w:rFonts w:ascii="Times New Roman" w:hAnsi="Times New Roman"/>
          <w:sz w:val="26"/>
          <w:szCs w:val="26"/>
        </w:rPr>
        <w:t>и в целях</w:t>
      </w:r>
      <w:r w:rsidR="00DD45FB">
        <w:rPr>
          <w:rFonts w:ascii="Times New Roman" w:hAnsi="Times New Roman"/>
          <w:sz w:val="26"/>
          <w:szCs w:val="26"/>
        </w:rPr>
        <w:t>________________________________</w:t>
      </w:r>
      <w:r>
        <w:rPr>
          <w:rFonts w:ascii="Times New Roman" w:hAnsi="Times New Roman"/>
          <w:sz w:val="26"/>
          <w:szCs w:val="26"/>
        </w:rPr>
        <w:t>:</w:t>
      </w:r>
    </w:p>
    <w:p w:rsidR="00890538" w:rsidRDefault="00890538" w:rsidP="00890538">
      <w:pPr>
        <w:pStyle w:val="af5"/>
        <w:ind w:right="46" w:firstLine="567"/>
        <w:jc w:val="both"/>
        <w:rPr>
          <w:rFonts w:ascii="Times New Roman" w:hAnsi="Times New Roman"/>
          <w:sz w:val="26"/>
          <w:szCs w:val="26"/>
        </w:rPr>
      </w:pPr>
      <w:r w:rsidRPr="00E14671">
        <w:rPr>
          <w:rFonts w:ascii="Times New Roman" w:hAnsi="Times New Roman"/>
          <w:sz w:val="26"/>
          <w:szCs w:val="26"/>
        </w:rPr>
        <w:t xml:space="preserve">1. </w:t>
      </w:r>
      <w:r>
        <w:rPr>
          <w:rFonts w:ascii="Times New Roman" w:hAnsi="Times New Roman"/>
          <w:sz w:val="26"/>
          <w:szCs w:val="26"/>
        </w:rPr>
        <w:t xml:space="preserve">Перевести ______________________ (Ф.И.О. физического лица или наименование юридического лица) </w:t>
      </w:r>
      <w:r w:rsidR="008B556D">
        <w:rPr>
          <w:rFonts w:ascii="Times New Roman" w:hAnsi="Times New Roman"/>
          <w:sz w:val="26"/>
          <w:szCs w:val="26"/>
        </w:rPr>
        <w:t>земельный участок с кадастровым номером ________________</w:t>
      </w:r>
      <w:r>
        <w:rPr>
          <w:rFonts w:ascii="Times New Roman" w:hAnsi="Times New Roman"/>
          <w:sz w:val="26"/>
          <w:szCs w:val="26"/>
        </w:rPr>
        <w:t>из категории _____________________ (наименование исходной категории земель) в _______________________________ (испрашиваемая категория земель) земельный участок площадью ______</w:t>
      </w:r>
      <w:r w:rsidR="00BA2AFE">
        <w:rPr>
          <w:rFonts w:ascii="Times New Roman" w:hAnsi="Times New Roman"/>
          <w:sz w:val="26"/>
          <w:szCs w:val="26"/>
        </w:rPr>
        <w:t xml:space="preserve"> кв. м.</w:t>
      </w:r>
    </w:p>
    <w:p w:rsidR="00890538" w:rsidRPr="00811AF6" w:rsidRDefault="00890538" w:rsidP="00890538">
      <w:pPr>
        <w:pStyle w:val="af5"/>
        <w:ind w:right="46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Настоящее распоряжение вступает в силу со дня его подписания.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9963"/>
        <w:gridCol w:w="222"/>
      </w:tblGrid>
      <w:tr w:rsidR="00890538" w:rsidRPr="00890538" w:rsidTr="00742F2E">
        <w:tc>
          <w:tcPr>
            <w:tcW w:w="4928" w:type="dxa"/>
          </w:tcPr>
          <w:tbl>
            <w:tblPr>
              <w:tblW w:w="9747" w:type="dxa"/>
              <w:tblLook w:val="04A0" w:firstRow="1" w:lastRow="0" w:firstColumn="1" w:lastColumn="0" w:noHBand="0" w:noVBand="1"/>
            </w:tblPr>
            <w:tblGrid>
              <w:gridCol w:w="4928"/>
              <w:gridCol w:w="4819"/>
            </w:tblGrid>
            <w:tr w:rsidR="00890538" w:rsidRPr="00890538" w:rsidTr="00890538">
              <w:trPr>
                <w:trHeight w:val="1591"/>
              </w:trPr>
              <w:tc>
                <w:tcPr>
                  <w:tcW w:w="4928" w:type="dxa"/>
                </w:tcPr>
                <w:p w:rsidR="00D00ED2" w:rsidRDefault="00D00ED2" w:rsidP="00D00ED2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D00ED2" w:rsidRPr="00890538" w:rsidRDefault="00D00ED2" w:rsidP="000F61F2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Начальник Управления</w:t>
                  </w:r>
                  <w:r w:rsidR="000F61F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4819" w:type="dxa"/>
                </w:tcPr>
                <w:p w:rsidR="00D00ED2" w:rsidRDefault="00890538" w:rsidP="00D00ED2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89053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</w:t>
                  </w:r>
                  <w:r w:rsidR="00D00ED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  <w:r w:rsidRPr="0089053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</w:t>
                  </w:r>
                </w:p>
                <w:p w:rsidR="00890538" w:rsidRPr="00890538" w:rsidRDefault="00890538" w:rsidP="006E34FF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89053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________________Ф.И.О.</w:t>
                  </w:r>
                  <w:r w:rsidR="00D10EC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890538" w:rsidRPr="00890538" w:rsidRDefault="00890538" w:rsidP="00742F2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890538" w:rsidRPr="00890538" w:rsidRDefault="00890538" w:rsidP="00742F2E">
            <w:pPr>
              <w:ind w:left="459" w:hanging="45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141E3" w:rsidRDefault="00F141E3" w:rsidP="00F141E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141E3">
        <w:rPr>
          <w:rFonts w:ascii="Times New Roman" w:hAnsi="Times New Roman" w:cs="Times New Roman"/>
          <w:sz w:val="26"/>
          <w:szCs w:val="26"/>
        </w:rPr>
        <w:br/>
      </w:r>
    </w:p>
    <w:p w:rsidR="00890538" w:rsidRDefault="00890538" w:rsidP="00F141E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6C2F8A" w:rsidRDefault="006C2F8A" w:rsidP="00F141E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DD45FB" w:rsidRPr="006E34FF" w:rsidRDefault="00DD45FB" w:rsidP="00F141E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E34FF">
        <w:rPr>
          <w:rFonts w:ascii="Times New Roman" w:hAnsi="Times New Roman" w:cs="Times New Roman"/>
          <w:sz w:val="28"/>
          <w:szCs w:val="28"/>
        </w:rPr>
        <w:lastRenderedPageBreak/>
        <w:t xml:space="preserve">Образец уведомления </w:t>
      </w:r>
    </w:p>
    <w:p w:rsidR="00DD45FB" w:rsidRDefault="00A71147" w:rsidP="00A7114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E34FF">
        <w:rPr>
          <w:rFonts w:ascii="Times New Roman" w:hAnsi="Times New Roman" w:cs="Times New Roman"/>
          <w:sz w:val="28"/>
          <w:szCs w:val="28"/>
        </w:rPr>
        <w:t xml:space="preserve">о переводе земельного участка из одной категории в другую </w:t>
      </w:r>
    </w:p>
    <w:p w:rsidR="00D00ED2" w:rsidRDefault="00D00ED2" w:rsidP="00A7114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D00ED2" w:rsidRPr="00986B9F" w:rsidRDefault="00D00ED2" w:rsidP="00D00ED2">
      <w:pPr>
        <w:framePr w:w="4258" w:h="4996" w:hSpace="141" w:wrap="around" w:vAnchor="text" w:hAnchor="page" w:x="1645" w:y="134"/>
        <w:ind w:right="57"/>
        <w:jc w:val="center"/>
        <w:outlineLvl w:val="0"/>
        <w:rPr>
          <w:sz w:val="26"/>
          <w:szCs w:val="26"/>
          <w:lang w:val="en-US"/>
        </w:rPr>
      </w:pPr>
      <w:r w:rsidRPr="00D00ED2">
        <w:rPr>
          <w:noProof/>
          <w:sz w:val="24"/>
          <w:szCs w:val="24"/>
        </w:rPr>
        <w:drawing>
          <wp:inline distT="0" distB="0" distL="0" distR="0">
            <wp:extent cx="609600" cy="742950"/>
            <wp:effectExtent l="0" t="0" r="0" b="0"/>
            <wp:docPr id="7" name="Рисунок 7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_НАО1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0ED2" w:rsidRPr="008865C8" w:rsidRDefault="00D00ED2" w:rsidP="00D00ED2">
      <w:pPr>
        <w:framePr w:w="4258" w:h="4996" w:hSpace="141" w:wrap="around" w:vAnchor="text" w:hAnchor="page" w:x="1645" w:y="134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65C8">
        <w:rPr>
          <w:rFonts w:ascii="Times New Roman" w:hAnsi="Times New Roman" w:cs="Times New Roman"/>
          <w:b/>
          <w:sz w:val="26"/>
          <w:szCs w:val="26"/>
        </w:rPr>
        <w:t>Управление имущественных и земельных отношений Ненецкого автономного округа</w:t>
      </w:r>
    </w:p>
    <w:p w:rsidR="00D00ED2" w:rsidRPr="008865C8" w:rsidRDefault="00D00ED2" w:rsidP="00D00ED2">
      <w:pPr>
        <w:framePr w:w="4258" w:h="4996" w:hSpace="141" w:wrap="around" w:vAnchor="text" w:hAnchor="page" w:x="1645" w:y="134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65C8">
        <w:rPr>
          <w:rFonts w:ascii="Times New Roman" w:hAnsi="Times New Roman" w:cs="Times New Roman"/>
          <w:b/>
          <w:sz w:val="26"/>
          <w:szCs w:val="26"/>
        </w:rPr>
        <w:t>(УИЗО НАО)</w:t>
      </w:r>
    </w:p>
    <w:p w:rsidR="00D00ED2" w:rsidRPr="008865C8" w:rsidRDefault="00D00ED2" w:rsidP="00D00ED2">
      <w:pPr>
        <w:framePr w:w="4258" w:h="4996" w:hSpace="141" w:wrap="around" w:vAnchor="text" w:hAnchor="page" w:x="1645" w:y="13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ED2" w:rsidRPr="008865C8" w:rsidRDefault="00D00ED2" w:rsidP="00D00ED2">
      <w:pPr>
        <w:framePr w:w="4258" w:h="4996" w:hSpace="141" w:wrap="around" w:vAnchor="text" w:hAnchor="page" w:x="1645" w:y="134"/>
        <w:spacing w:after="0"/>
        <w:jc w:val="center"/>
        <w:rPr>
          <w:rFonts w:ascii="Times New Roman" w:hAnsi="Times New Roman" w:cs="Times New Roman"/>
          <w:sz w:val="20"/>
        </w:rPr>
      </w:pPr>
      <w:r w:rsidRPr="008865C8">
        <w:rPr>
          <w:rFonts w:ascii="Times New Roman" w:hAnsi="Times New Roman" w:cs="Times New Roman"/>
          <w:sz w:val="20"/>
        </w:rPr>
        <w:t xml:space="preserve">пер. Арктический, 3, п. Искателей, </w:t>
      </w:r>
    </w:p>
    <w:p w:rsidR="00D00ED2" w:rsidRPr="008865C8" w:rsidRDefault="00D00ED2" w:rsidP="00D00ED2">
      <w:pPr>
        <w:framePr w:w="4258" w:h="4996" w:hSpace="141" w:wrap="around" w:vAnchor="text" w:hAnchor="page" w:x="1645" w:y="134"/>
        <w:spacing w:after="0"/>
        <w:jc w:val="center"/>
        <w:rPr>
          <w:rFonts w:ascii="Times New Roman" w:hAnsi="Times New Roman" w:cs="Times New Roman"/>
          <w:sz w:val="20"/>
        </w:rPr>
      </w:pPr>
      <w:r w:rsidRPr="008865C8">
        <w:rPr>
          <w:rFonts w:ascii="Times New Roman" w:hAnsi="Times New Roman" w:cs="Times New Roman"/>
          <w:sz w:val="20"/>
        </w:rPr>
        <w:t>Заполярный район,</w:t>
      </w:r>
    </w:p>
    <w:p w:rsidR="00D00ED2" w:rsidRPr="008865C8" w:rsidRDefault="00D00ED2" w:rsidP="00D00ED2">
      <w:pPr>
        <w:framePr w:w="4258" w:h="4996" w:hSpace="141" w:wrap="around" w:vAnchor="text" w:hAnchor="page" w:x="1645" w:y="134"/>
        <w:spacing w:after="0"/>
        <w:jc w:val="center"/>
        <w:rPr>
          <w:rFonts w:ascii="Times New Roman" w:hAnsi="Times New Roman" w:cs="Times New Roman"/>
          <w:sz w:val="20"/>
          <w:lang w:val="en-US"/>
        </w:rPr>
      </w:pPr>
      <w:r w:rsidRPr="008865C8">
        <w:rPr>
          <w:rFonts w:ascii="Times New Roman" w:hAnsi="Times New Roman" w:cs="Times New Roman"/>
          <w:sz w:val="20"/>
        </w:rPr>
        <w:t xml:space="preserve">  Ненецкий автономный округ, 166700,</w:t>
      </w:r>
      <w:r w:rsidRPr="008865C8">
        <w:rPr>
          <w:rFonts w:ascii="Times New Roman" w:hAnsi="Times New Roman" w:cs="Times New Roman"/>
          <w:sz w:val="20"/>
        </w:rPr>
        <w:br/>
        <w:t xml:space="preserve"> тел. </w:t>
      </w:r>
      <w:r w:rsidRPr="008865C8">
        <w:rPr>
          <w:rFonts w:ascii="Times New Roman" w:hAnsi="Times New Roman" w:cs="Times New Roman"/>
          <w:sz w:val="20"/>
          <w:lang w:val="en-US"/>
        </w:rPr>
        <w:t>(81853) 2-13-51</w:t>
      </w:r>
    </w:p>
    <w:p w:rsidR="00D00ED2" w:rsidRPr="008865C8" w:rsidRDefault="00D00ED2" w:rsidP="00D00ED2">
      <w:pPr>
        <w:framePr w:w="4258" w:h="4996" w:hSpace="141" w:wrap="around" w:vAnchor="text" w:hAnchor="page" w:x="1645" w:y="134"/>
        <w:spacing w:after="0"/>
        <w:jc w:val="center"/>
        <w:rPr>
          <w:rFonts w:ascii="Times New Roman" w:hAnsi="Times New Roman" w:cs="Times New Roman"/>
          <w:szCs w:val="24"/>
          <w:lang w:val="en-US"/>
        </w:rPr>
      </w:pPr>
      <w:r w:rsidRPr="008865C8">
        <w:rPr>
          <w:rFonts w:ascii="Times New Roman" w:hAnsi="Times New Roman" w:cs="Times New Roman"/>
          <w:sz w:val="20"/>
          <w:lang w:val="en-US"/>
        </w:rPr>
        <w:t>E-mail: uizo@ogvnao.ru</w:t>
      </w:r>
    </w:p>
    <w:p w:rsidR="00D00ED2" w:rsidRPr="008865C8" w:rsidRDefault="00D00ED2" w:rsidP="00D00ED2">
      <w:pPr>
        <w:framePr w:w="4258" w:h="4996" w:hSpace="141" w:wrap="around" w:vAnchor="text" w:hAnchor="page" w:x="1645" w:y="134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00ED2" w:rsidRPr="008865C8" w:rsidRDefault="00D00ED2" w:rsidP="00D00ED2">
      <w:pPr>
        <w:framePr w:w="4258" w:h="4996" w:hSpace="141" w:wrap="around" w:vAnchor="text" w:hAnchor="page" w:x="1645" w:y="134"/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8865C8">
        <w:rPr>
          <w:rFonts w:ascii="Times New Roman" w:hAnsi="Times New Roman" w:cs="Times New Roman"/>
          <w:sz w:val="26"/>
          <w:szCs w:val="26"/>
        </w:rPr>
        <w:t>от</w:t>
      </w:r>
      <w:r w:rsidRPr="008865C8">
        <w:rPr>
          <w:rFonts w:ascii="Times New Roman" w:hAnsi="Times New Roman" w:cs="Times New Roman"/>
          <w:sz w:val="26"/>
          <w:szCs w:val="26"/>
          <w:lang w:val="en-US"/>
        </w:rPr>
        <w:t xml:space="preserve"> «__» ___________201</w:t>
      </w:r>
      <w:r w:rsidR="00257533" w:rsidRPr="0040180A">
        <w:rPr>
          <w:rFonts w:ascii="Times New Roman" w:hAnsi="Times New Roman" w:cs="Times New Roman"/>
          <w:sz w:val="26"/>
          <w:szCs w:val="26"/>
          <w:lang w:val="en-US"/>
        </w:rPr>
        <w:t>6</w:t>
      </w:r>
      <w:r w:rsidRPr="008865C8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8865C8">
        <w:rPr>
          <w:rFonts w:ascii="Times New Roman" w:hAnsi="Times New Roman" w:cs="Times New Roman"/>
          <w:sz w:val="26"/>
          <w:szCs w:val="26"/>
        </w:rPr>
        <w:t>г</w:t>
      </w:r>
      <w:r w:rsidRPr="008865C8">
        <w:rPr>
          <w:rFonts w:ascii="Times New Roman" w:hAnsi="Times New Roman" w:cs="Times New Roman"/>
          <w:sz w:val="26"/>
          <w:szCs w:val="26"/>
          <w:lang w:val="en-US"/>
        </w:rPr>
        <w:t xml:space="preserve">.  </w:t>
      </w:r>
      <w:r w:rsidRPr="008865C8">
        <w:rPr>
          <w:rFonts w:ascii="Times New Roman" w:hAnsi="Times New Roman" w:cs="Times New Roman"/>
          <w:sz w:val="26"/>
          <w:szCs w:val="26"/>
        </w:rPr>
        <w:t>№ ____</w:t>
      </w:r>
    </w:p>
    <w:p w:rsidR="00D00ED2" w:rsidRPr="008865C8" w:rsidRDefault="00D00ED2" w:rsidP="00D00ED2">
      <w:pPr>
        <w:framePr w:w="4258" w:h="4996" w:hSpace="141" w:wrap="around" w:vAnchor="text" w:hAnchor="page" w:x="1645" w:y="134"/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8865C8">
        <w:rPr>
          <w:rFonts w:ascii="Times New Roman" w:hAnsi="Times New Roman" w:cs="Times New Roman"/>
          <w:sz w:val="26"/>
          <w:szCs w:val="26"/>
        </w:rPr>
        <w:t>на № ______ от «__»_________201</w:t>
      </w:r>
      <w:r w:rsidR="00257533">
        <w:rPr>
          <w:rFonts w:ascii="Times New Roman" w:hAnsi="Times New Roman" w:cs="Times New Roman"/>
          <w:sz w:val="26"/>
          <w:szCs w:val="26"/>
        </w:rPr>
        <w:t>6</w:t>
      </w:r>
    </w:p>
    <w:p w:rsidR="00D00ED2" w:rsidRPr="000C6CCB" w:rsidRDefault="00D00ED2" w:rsidP="00D00ED2">
      <w:pPr>
        <w:framePr w:w="4258" w:h="4996" w:hSpace="141" w:wrap="around" w:vAnchor="text" w:hAnchor="page" w:x="1645" w:y="134"/>
        <w:jc w:val="center"/>
        <w:rPr>
          <w:szCs w:val="24"/>
        </w:rPr>
      </w:pPr>
    </w:p>
    <w:p w:rsidR="00D00ED2" w:rsidRPr="00986B9F" w:rsidRDefault="00D00ED2" w:rsidP="00D00ED2">
      <w:pPr>
        <w:jc w:val="center"/>
        <w:rPr>
          <w:sz w:val="26"/>
          <w:szCs w:val="26"/>
        </w:rPr>
      </w:pPr>
    </w:p>
    <w:p w:rsidR="00D00ED2" w:rsidRDefault="00D00ED2" w:rsidP="00D00ED2">
      <w:pPr>
        <w:rPr>
          <w:sz w:val="26"/>
          <w:szCs w:val="26"/>
        </w:rPr>
      </w:pPr>
    </w:p>
    <w:p w:rsidR="00D00ED2" w:rsidRDefault="00D00ED2" w:rsidP="00D00ED2">
      <w:pPr>
        <w:jc w:val="center"/>
        <w:rPr>
          <w:sz w:val="26"/>
          <w:szCs w:val="26"/>
        </w:rPr>
      </w:pPr>
    </w:p>
    <w:p w:rsidR="00D00ED2" w:rsidRPr="008865C8" w:rsidRDefault="00D00ED2" w:rsidP="00D00ED2">
      <w:pPr>
        <w:jc w:val="center"/>
        <w:rPr>
          <w:rFonts w:ascii="Times New Roman" w:hAnsi="Times New Roman" w:cs="Times New Roman"/>
          <w:sz w:val="26"/>
          <w:szCs w:val="26"/>
        </w:rPr>
      </w:pPr>
      <w:r w:rsidRPr="008865C8">
        <w:rPr>
          <w:rFonts w:ascii="Times New Roman" w:hAnsi="Times New Roman" w:cs="Times New Roman"/>
          <w:sz w:val="26"/>
          <w:szCs w:val="26"/>
        </w:rPr>
        <w:t>Адресат</w:t>
      </w:r>
    </w:p>
    <w:p w:rsidR="00D00ED2" w:rsidRDefault="00D00ED2" w:rsidP="00D00ED2">
      <w:pPr>
        <w:jc w:val="center"/>
        <w:rPr>
          <w:sz w:val="26"/>
          <w:szCs w:val="26"/>
        </w:rPr>
      </w:pPr>
    </w:p>
    <w:p w:rsidR="00D00ED2" w:rsidRDefault="00D00ED2" w:rsidP="00D00ED2">
      <w:pPr>
        <w:jc w:val="center"/>
        <w:rPr>
          <w:sz w:val="26"/>
          <w:szCs w:val="26"/>
        </w:rPr>
      </w:pPr>
    </w:p>
    <w:p w:rsidR="00D00ED2" w:rsidRDefault="00D00ED2" w:rsidP="00D00ED2">
      <w:pPr>
        <w:jc w:val="center"/>
        <w:rPr>
          <w:sz w:val="26"/>
          <w:szCs w:val="26"/>
        </w:rPr>
      </w:pPr>
    </w:p>
    <w:p w:rsidR="00D00ED2" w:rsidRDefault="00D00ED2" w:rsidP="00D00ED2">
      <w:pPr>
        <w:jc w:val="center"/>
        <w:rPr>
          <w:sz w:val="26"/>
          <w:szCs w:val="26"/>
        </w:rPr>
      </w:pPr>
    </w:p>
    <w:p w:rsidR="00D00ED2" w:rsidRDefault="00D00ED2" w:rsidP="00D00ED2">
      <w:pPr>
        <w:jc w:val="center"/>
        <w:rPr>
          <w:sz w:val="26"/>
          <w:szCs w:val="26"/>
        </w:rPr>
      </w:pPr>
    </w:p>
    <w:p w:rsidR="00D00ED2" w:rsidRDefault="00D00ED2" w:rsidP="00D00ED2">
      <w:pPr>
        <w:jc w:val="center"/>
        <w:rPr>
          <w:sz w:val="26"/>
          <w:szCs w:val="26"/>
        </w:rPr>
      </w:pPr>
    </w:p>
    <w:p w:rsidR="00D00ED2" w:rsidRDefault="00D00ED2" w:rsidP="00D00ED2">
      <w:pPr>
        <w:jc w:val="center"/>
        <w:rPr>
          <w:sz w:val="26"/>
          <w:szCs w:val="26"/>
        </w:rPr>
      </w:pPr>
    </w:p>
    <w:p w:rsidR="00D00ED2" w:rsidRPr="006C2F8A" w:rsidRDefault="00D00ED2" w:rsidP="00D00ED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C2F8A">
        <w:rPr>
          <w:rFonts w:ascii="Times New Roman" w:hAnsi="Times New Roman" w:cs="Times New Roman"/>
          <w:sz w:val="26"/>
          <w:szCs w:val="26"/>
        </w:rPr>
        <w:t xml:space="preserve">Уведомление </w:t>
      </w:r>
    </w:p>
    <w:p w:rsidR="00D00ED2" w:rsidRPr="006C2F8A" w:rsidRDefault="00D00ED2" w:rsidP="00D00ED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C2F8A">
        <w:rPr>
          <w:rFonts w:ascii="Times New Roman" w:hAnsi="Times New Roman" w:cs="Times New Roman"/>
          <w:sz w:val="26"/>
          <w:szCs w:val="26"/>
        </w:rPr>
        <w:t xml:space="preserve">о переводе земель из одной категории </w:t>
      </w:r>
      <w:r w:rsidR="004E32CA">
        <w:rPr>
          <w:rFonts w:ascii="Times New Roman" w:hAnsi="Times New Roman" w:cs="Times New Roman"/>
          <w:sz w:val="26"/>
          <w:szCs w:val="26"/>
        </w:rPr>
        <w:t>в другую</w:t>
      </w:r>
    </w:p>
    <w:p w:rsidR="00D00ED2" w:rsidRPr="006C2F8A" w:rsidRDefault="00D00ED2" w:rsidP="00D00ED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6"/>
          <w:szCs w:val="26"/>
        </w:rPr>
      </w:pPr>
    </w:p>
    <w:p w:rsidR="00D00ED2" w:rsidRPr="006C2F8A" w:rsidRDefault="00D00ED2" w:rsidP="00D00ED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2F8A">
        <w:rPr>
          <w:rFonts w:ascii="Times New Roman" w:hAnsi="Times New Roman" w:cs="Times New Roman"/>
          <w:sz w:val="26"/>
          <w:szCs w:val="26"/>
        </w:rPr>
        <w:tab/>
        <w:t>Управление имущественных и земельных отношений Ненецкого автономного округа уведомляет о принятии решения о переводе земельного участка с кадастровым номером _______________________ из состава земель категории ________________ в состав земель категории ____________________.</w:t>
      </w:r>
    </w:p>
    <w:p w:rsidR="00D00ED2" w:rsidRPr="006C2F8A" w:rsidRDefault="00D00ED2" w:rsidP="006C2F8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2F8A">
        <w:rPr>
          <w:rFonts w:ascii="Times New Roman" w:hAnsi="Times New Roman" w:cs="Times New Roman"/>
          <w:sz w:val="26"/>
          <w:szCs w:val="26"/>
        </w:rPr>
        <w:t>Приложение: ра</w:t>
      </w:r>
      <w:r w:rsidR="00A11F3A">
        <w:rPr>
          <w:rFonts w:ascii="Times New Roman" w:hAnsi="Times New Roman" w:cs="Times New Roman"/>
          <w:sz w:val="26"/>
          <w:szCs w:val="26"/>
        </w:rPr>
        <w:t>споряжение Управления</w:t>
      </w:r>
      <w:r w:rsidRPr="006C2F8A">
        <w:rPr>
          <w:rFonts w:ascii="Times New Roman" w:hAnsi="Times New Roman" w:cs="Times New Roman"/>
          <w:sz w:val="26"/>
          <w:szCs w:val="26"/>
        </w:rPr>
        <w:t xml:space="preserve"> имущественных и земельных отношений Ненецкого автономного округа от «__» __________ 20___г. № _______ - на __ л. в 1 экз.</w:t>
      </w:r>
    </w:p>
    <w:tbl>
      <w:tblPr>
        <w:tblW w:w="19570" w:type="dxa"/>
        <w:tblLook w:val="04A0" w:firstRow="1" w:lastRow="0" w:firstColumn="1" w:lastColumn="0" w:noHBand="0" w:noVBand="1"/>
      </w:tblPr>
      <w:tblGrid>
        <w:gridCol w:w="4928"/>
        <w:gridCol w:w="4928"/>
        <w:gridCol w:w="4928"/>
        <w:gridCol w:w="4786"/>
      </w:tblGrid>
      <w:tr w:rsidR="00D00ED2" w:rsidRPr="000C6CCB" w:rsidTr="00D00ED2">
        <w:tc>
          <w:tcPr>
            <w:tcW w:w="4928" w:type="dxa"/>
          </w:tcPr>
          <w:p w:rsidR="00D00ED2" w:rsidRDefault="00D00ED2" w:rsidP="00D00ED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2F8A" w:rsidRPr="00890538" w:rsidRDefault="00D00ED2" w:rsidP="00D00ED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</w:t>
            </w:r>
            <w:r w:rsidR="006C2F8A">
              <w:rPr>
                <w:rFonts w:ascii="Times New Roman" w:hAnsi="Times New Roman" w:cs="Times New Roman"/>
                <w:sz w:val="26"/>
                <w:szCs w:val="26"/>
              </w:rPr>
              <w:t xml:space="preserve"> (уполномоченное им должностное лицо)</w:t>
            </w:r>
          </w:p>
        </w:tc>
        <w:tc>
          <w:tcPr>
            <w:tcW w:w="4928" w:type="dxa"/>
          </w:tcPr>
          <w:p w:rsidR="00D00ED2" w:rsidRDefault="00D00ED2" w:rsidP="00D00E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90538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890538">
              <w:rPr>
                <w:rFonts w:ascii="Times New Roman" w:hAnsi="Times New Roman" w:cs="Times New Roman"/>
                <w:sz w:val="26"/>
                <w:szCs w:val="26"/>
              </w:rPr>
              <w:t xml:space="preserve">          </w:t>
            </w:r>
          </w:p>
          <w:p w:rsidR="00D00ED2" w:rsidRPr="00890538" w:rsidRDefault="00D00ED2" w:rsidP="00D00E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90538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A2AFE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_________________Ф.И.О. </w:t>
            </w:r>
          </w:p>
        </w:tc>
        <w:tc>
          <w:tcPr>
            <w:tcW w:w="4928" w:type="dxa"/>
          </w:tcPr>
          <w:p w:rsidR="00D00ED2" w:rsidRPr="000C6CCB" w:rsidRDefault="00D00ED2" w:rsidP="00D00ED2">
            <w:pPr>
              <w:rPr>
                <w:sz w:val="26"/>
                <w:szCs w:val="26"/>
              </w:rPr>
            </w:pPr>
          </w:p>
        </w:tc>
        <w:tc>
          <w:tcPr>
            <w:tcW w:w="4786" w:type="dxa"/>
          </w:tcPr>
          <w:p w:rsidR="00D00ED2" w:rsidRPr="000C6CCB" w:rsidRDefault="00D00ED2" w:rsidP="00D00ED2">
            <w:pPr>
              <w:rPr>
                <w:sz w:val="26"/>
                <w:szCs w:val="26"/>
              </w:rPr>
            </w:pPr>
          </w:p>
        </w:tc>
      </w:tr>
    </w:tbl>
    <w:p w:rsidR="00D00ED2" w:rsidRDefault="00D00ED2" w:rsidP="00D00ED2">
      <w:pPr>
        <w:rPr>
          <w:sz w:val="16"/>
          <w:szCs w:val="16"/>
        </w:rPr>
      </w:pPr>
    </w:p>
    <w:p w:rsidR="00D00ED2" w:rsidRDefault="00D00ED2" w:rsidP="00D00ED2">
      <w:pPr>
        <w:spacing w:after="0"/>
        <w:rPr>
          <w:sz w:val="16"/>
          <w:szCs w:val="16"/>
        </w:rPr>
      </w:pPr>
      <w:proofErr w:type="spellStart"/>
      <w:r>
        <w:rPr>
          <w:sz w:val="16"/>
          <w:szCs w:val="16"/>
        </w:rPr>
        <w:t>Ф.и.о.</w:t>
      </w:r>
      <w:proofErr w:type="spellEnd"/>
      <w:r>
        <w:rPr>
          <w:sz w:val="16"/>
          <w:szCs w:val="16"/>
        </w:rPr>
        <w:t xml:space="preserve"> исполнителя </w:t>
      </w:r>
    </w:p>
    <w:p w:rsidR="00D00ED2" w:rsidRDefault="00D00ED2" w:rsidP="00D00ED2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Тел. __________ </w:t>
      </w:r>
    </w:p>
    <w:p w:rsidR="00D00ED2" w:rsidRDefault="00D00ED2" w:rsidP="00D00ED2">
      <w:pPr>
        <w:rPr>
          <w:sz w:val="16"/>
          <w:szCs w:val="16"/>
        </w:rPr>
      </w:pPr>
    </w:p>
    <w:p w:rsidR="006E34FF" w:rsidRDefault="006E34FF" w:rsidP="00D00ED2">
      <w:pPr>
        <w:rPr>
          <w:sz w:val="16"/>
          <w:szCs w:val="16"/>
        </w:rPr>
      </w:pPr>
    </w:p>
    <w:p w:rsidR="006E34FF" w:rsidRDefault="006E34FF" w:rsidP="00D00ED2">
      <w:pPr>
        <w:rPr>
          <w:sz w:val="16"/>
          <w:szCs w:val="16"/>
        </w:rPr>
      </w:pPr>
    </w:p>
    <w:p w:rsidR="006C2F8A" w:rsidRDefault="006C2F8A" w:rsidP="00D00ED2">
      <w:pPr>
        <w:rPr>
          <w:sz w:val="16"/>
          <w:szCs w:val="16"/>
        </w:rPr>
      </w:pPr>
    </w:p>
    <w:p w:rsidR="00FA70DB" w:rsidRDefault="00FA70DB" w:rsidP="00D00ED2">
      <w:pPr>
        <w:rPr>
          <w:sz w:val="16"/>
          <w:szCs w:val="16"/>
        </w:rPr>
      </w:pPr>
    </w:p>
    <w:p w:rsidR="001A4EC6" w:rsidRPr="006E34FF" w:rsidRDefault="001A4EC6" w:rsidP="001A4EC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6E34FF">
        <w:rPr>
          <w:rFonts w:ascii="Times New Roman" w:hAnsi="Times New Roman" w:cs="Times New Roman"/>
          <w:sz w:val="28"/>
          <w:szCs w:val="28"/>
        </w:rPr>
        <w:lastRenderedPageBreak/>
        <w:t xml:space="preserve">Образец распоряжения </w:t>
      </w:r>
    </w:p>
    <w:p w:rsidR="001A4EC6" w:rsidRPr="006E34FF" w:rsidRDefault="001A4EC6" w:rsidP="001A4EC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6E34FF">
        <w:rPr>
          <w:rFonts w:ascii="Times New Roman" w:hAnsi="Times New Roman" w:cs="Times New Roman"/>
          <w:sz w:val="28"/>
          <w:szCs w:val="28"/>
        </w:rPr>
        <w:t xml:space="preserve">об отказе в переводе земель или земельных участков </w:t>
      </w:r>
    </w:p>
    <w:p w:rsidR="001A4EC6" w:rsidRPr="006E34FF" w:rsidRDefault="001A4EC6" w:rsidP="001A4EC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6E34FF">
        <w:rPr>
          <w:rFonts w:ascii="Times New Roman" w:hAnsi="Times New Roman" w:cs="Times New Roman"/>
          <w:sz w:val="28"/>
          <w:szCs w:val="28"/>
        </w:rPr>
        <w:t>из одной категории в другую</w:t>
      </w:r>
    </w:p>
    <w:p w:rsidR="00FA70DB" w:rsidRDefault="00FA70DB" w:rsidP="001A4EC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1A4EC6" w:rsidRDefault="00FA70DB" w:rsidP="001A4EC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D00ED2">
        <w:rPr>
          <w:noProof/>
          <w:sz w:val="24"/>
          <w:szCs w:val="24"/>
        </w:rPr>
        <w:drawing>
          <wp:inline distT="0" distB="0" distL="0" distR="0" wp14:anchorId="54EBBB9F" wp14:editId="72899B06">
            <wp:extent cx="609600" cy="742950"/>
            <wp:effectExtent l="0" t="0" r="0" b="0"/>
            <wp:docPr id="1" name="Рисунок 1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_НАО1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0DB" w:rsidRDefault="00FA70DB" w:rsidP="001A4EC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1A4EC6" w:rsidRPr="00890538" w:rsidRDefault="001A4EC6" w:rsidP="001A4EC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890538">
        <w:rPr>
          <w:rFonts w:ascii="Times New Roman" w:hAnsi="Times New Roman" w:cs="Times New Roman"/>
          <w:sz w:val="26"/>
          <w:szCs w:val="26"/>
        </w:rPr>
        <w:t>Управление имущественных и земельных отношений</w:t>
      </w:r>
    </w:p>
    <w:p w:rsidR="001A4EC6" w:rsidRPr="00890538" w:rsidRDefault="001A4EC6" w:rsidP="001A4EC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890538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</w:p>
    <w:p w:rsidR="001A4EC6" w:rsidRPr="00890538" w:rsidRDefault="001A4EC6" w:rsidP="001A4EC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890538">
        <w:rPr>
          <w:rFonts w:ascii="Times New Roman" w:hAnsi="Times New Roman" w:cs="Times New Roman"/>
          <w:sz w:val="26"/>
          <w:szCs w:val="26"/>
        </w:rPr>
        <w:t>(УИЗО НАО)</w:t>
      </w:r>
    </w:p>
    <w:p w:rsidR="001A4EC6" w:rsidRPr="00890538" w:rsidRDefault="001A4EC6" w:rsidP="001A4EC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A4EC6" w:rsidRPr="00890538" w:rsidRDefault="001A4EC6" w:rsidP="001A4EC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90538"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1A4EC6" w:rsidRPr="00890538" w:rsidRDefault="001A4EC6" w:rsidP="001A4E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A4EC6" w:rsidRPr="00890538" w:rsidRDefault="001A4EC6" w:rsidP="001A4EC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90538">
        <w:rPr>
          <w:rFonts w:ascii="Times New Roman" w:hAnsi="Times New Roman" w:cs="Times New Roman"/>
          <w:sz w:val="26"/>
          <w:szCs w:val="26"/>
        </w:rPr>
        <w:t>от __ ___________201</w:t>
      </w:r>
      <w:r w:rsidR="00257533">
        <w:rPr>
          <w:rFonts w:ascii="Times New Roman" w:hAnsi="Times New Roman" w:cs="Times New Roman"/>
          <w:sz w:val="26"/>
          <w:szCs w:val="26"/>
        </w:rPr>
        <w:t>6</w:t>
      </w:r>
      <w:r w:rsidRPr="00890538">
        <w:rPr>
          <w:rFonts w:ascii="Times New Roman" w:hAnsi="Times New Roman" w:cs="Times New Roman"/>
          <w:sz w:val="26"/>
          <w:szCs w:val="26"/>
        </w:rPr>
        <w:t xml:space="preserve"> г. № ___</w:t>
      </w:r>
    </w:p>
    <w:p w:rsidR="001A4EC6" w:rsidRPr="00890538" w:rsidRDefault="001A4EC6" w:rsidP="001A4EC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90538">
        <w:rPr>
          <w:rFonts w:ascii="Times New Roman" w:hAnsi="Times New Roman" w:cs="Times New Roman"/>
          <w:sz w:val="26"/>
          <w:szCs w:val="26"/>
        </w:rPr>
        <w:t>г. Нарьян-Мар</w:t>
      </w:r>
    </w:p>
    <w:p w:rsidR="001A4EC6" w:rsidRPr="00890538" w:rsidRDefault="001A4EC6" w:rsidP="001A4EC6">
      <w:pPr>
        <w:pStyle w:val="af5"/>
        <w:tabs>
          <w:tab w:val="left" w:pos="930"/>
        </w:tabs>
        <w:jc w:val="center"/>
        <w:rPr>
          <w:rFonts w:ascii="Times New Roman" w:hAnsi="Times New Roman"/>
          <w:sz w:val="26"/>
          <w:szCs w:val="26"/>
        </w:rPr>
      </w:pPr>
      <w:r w:rsidRPr="00890538">
        <w:rPr>
          <w:rFonts w:ascii="Times New Roman" w:hAnsi="Times New Roman"/>
          <w:sz w:val="26"/>
          <w:szCs w:val="26"/>
        </w:rPr>
        <w:t>О</w:t>
      </w:r>
      <w:r w:rsidR="00184546">
        <w:rPr>
          <w:rFonts w:ascii="Times New Roman" w:hAnsi="Times New Roman"/>
          <w:sz w:val="26"/>
          <w:szCs w:val="26"/>
        </w:rPr>
        <w:t>б отказе в</w:t>
      </w:r>
      <w:r w:rsidRPr="00890538">
        <w:rPr>
          <w:rFonts w:ascii="Times New Roman" w:hAnsi="Times New Roman"/>
          <w:sz w:val="26"/>
          <w:szCs w:val="26"/>
        </w:rPr>
        <w:t xml:space="preserve"> переводе земельных участков из </w:t>
      </w:r>
    </w:p>
    <w:p w:rsidR="001A4EC6" w:rsidRPr="00890538" w:rsidRDefault="001A4EC6" w:rsidP="001A4EC6">
      <w:pPr>
        <w:pStyle w:val="af5"/>
        <w:tabs>
          <w:tab w:val="left" w:pos="930"/>
        </w:tabs>
        <w:jc w:val="center"/>
        <w:rPr>
          <w:rFonts w:ascii="Times New Roman" w:hAnsi="Times New Roman"/>
          <w:sz w:val="26"/>
          <w:szCs w:val="26"/>
        </w:rPr>
      </w:pPr>
      <w:r w:rsidRPr="00890538">
        <w:rPr>
          <w:rFonts w:ascii="Times New Roman" w:hAnsi="Times New Roman"/>
          <w:sz w:val="26"/>
          <w:szCs w:val="26"/>
        </w:rPr>
        <w:t xml:space="preserve">одной категории в другую  </w:t>
      </w:r>
    </w:p>
    <w:p w:rsidR="001A4EC6" w:rsidRPr="00890538" w:rsidRDefault="001A4EC6" w:rsidP="001A4EC6">
      <w:pPr>
        <w:pStyle w:val="af5"/>
        <w:tabs>
          <w:tab w:val="left" w:pos="930"/>
        </w:tabs>
        <w:ind w:right="45"/>
        <w:jc w:val="center"/>
        <w:rPr>
          <w:rFonts w:ascii="Times New Roman" w:hAnsi="Times New Roman"/>
          <w:sz w:val="26"/>
          <w:szCs w:val="26"/>
        </w:rPr>
      </w:pPr>
    </w:p>
    <w:p w:rsidR="006C2F8A" w:rsidRDefault="006C2F8A" w:rsidP="006C2F8A">
      <w:pPr>
        <w:pStyle w:val="af5"/>
        <w:ind w:right="46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соответствии с Земельным кодексом Российской Федерации, Федеральным законом  от 21 декабря 2004 года № 172-ФЗ «О переводе земель или земельных участков из одной категории в другую», (иные нормативные акты) </w:t>
      </w:r>
      <w:r w:rsidR="00184546">
        <w:rPr>
          <w:rFonts w:ascii="Times New Roman" w:hAnsi="Times New Roman"/>
          <w:sz w:val="26"/>
          <w:szCs w:val="26"/>
        </w:rPr>
        <w:t xml:space="preserve">                                                </w:t>
      </w:r>
      <w:r>
        <w:rPr>
          <w:rFonts w:ascii="Times New Roman" w:hAnsi="Times New Roman"/>
          <w:sz w:val="26"/>
          <w:szCs w:val="26"/>
        </w:rPr>
        <w:t>в целях________________________________:</w:t>
      </w:r>
    </w:p>
    <w:p w:rsidR="006C2F8A" w:rsidRDefault="006C2F8A" w:rsidP="001A4EC6">
      <w:pPr>
        <w:pStyle w:val="af5"/>
        <w:ind w:right="46" w:firstLine="567"/>
        <w:jc w:val="both"/>
        <w:rPr>
          <w:rFonts w:ascii="Times New Roman" w:hAnsi="Times New Roman"/>
          <w:sz w:val="26"/>
          <w:szCs w:val="26"/>
        </w:rPr>
      </w:pPr>
    </w:p>
    <w:p w:rsidR="001A4EC6" w:rsidRDefault="001A4EC6" w:rsidP="001A4EC6">
      <w:pPr>
        <w:pStyle w:val="af5"/>
        <w:ind w:right="46" w:firstLine="567"/>
        <w:jc w:val="both"/>
        <w:rPr>
          <w:rFonts w:ascii="Times New Roman" w:hAnsi="Times New Roman"/>
          <w:sz w:val="26"/>
          <w:szCs w:val="26"/>
        </w:rPr>
      </w:pPr>
      <w:r w:rsidRPr="00E14671">
        <w:rPr>
          <w:rFonts w:ascii="Times New Roman" w:hAnsi="Times New Roman"/>
          <w:sz w:val="26"/>
          <w:szCs w:val="26"/>
        </w:rPr>
        <w:t xml:space="preserve">1. </w:t>
      </w:r>
      <w:r w:rsidR="008B556D">
        <w:rPr>
          <w:rFonts w:ascii="Times New Roman" w:hAnsi="Times New Roman"/>
          <w:sz w:val="26"/>
          <w:szCs w:val="26"/>
        </w:rPr>
        <w:t xml:space="preserve">Отказать </w:t>
      </w:r>
      <w:r>
        <w:rPr>
          <w:rFonts w:ascii="Times New Roman" w:hAnsi="Times New Roman"/>
          <w:sz w:val="26"/>
          <w:szCs w:val="26"/>
        </w:rPr>
        <w:t xml:space="preserve">______________________ (Ф.И.О. физического лица или наименование юридического лица) </w:t>
      </w:r>
      <w:r w:rsidR="008B556D">
        <w:rPr>
          <w:rFonts w:ascii="Times New Roman" w:hAnsi="Times New Roman"/>
          <w:sz w:val="26"/>
          <w:szCs w:val="26"/>
        </w:rPr>
        <w:t>в переводе земельного участка с кадастровым номером _______________</w:t>
      </w:r>
      <w:r>
        <w:rPr>
          <w:rFonts w:ascii="Times New Roman" w:hAnsi="Times New Roman"/>
          <w:sz w:val="26"/>
          <w:szCs w:val="26"/>
        </w:rPr>
        <w:t>из категории _____________________ (наименование исходной категории земель) в _______________________________ (испрашиваемая категория земель) земельный участок площадью ______</w:t>
      </w:r>
      <w:r w:rsidR="00BA2AFE">
        <w:rPr>
          <w:rFonts w:ascii="Times New Roman" w:hAnsi="Times New Roman"/>
          <w:sz w:val="26"/>
          <w:szCs w:val="26"/>
        </w:rPr>
        <w:t xml:space="preserve"> кв. м.</w:t>
      </w:r>
      <w:r w:rsidR="00184546">
        <w:rPr>
          <w:rFonts w:ascii="Times New Roman" w:hAnsi="Times New Roman"/>
          <w:sz w:val="26"/>
          <w:szCs w:val="26"/>
        </w:rPr>
        <w:t xml:space="preserve"> на основании ___________________________</w:t>
      </w:r>
      <w:proofErr w:type="gramStart"/>
      <w:r w:rsidR="00184546">
        <w:rPr>
          <w:rFonts w:ascii="Times New Roman" w:hAnsi="Times New Roman"/>
          <w:sz w:val="26"/>
          <w:szCs w:val="26"/>
        </w:rPr>
        <w:t xml:space="preserve"> .</w:t>
      </w:r>
      <w:proofErr w:type="gramEnd"/>
    </w:p>
    <w:p w:rsidR="001A4EC6" w:rsidRPr="00811AF6" w:rsidRDefault="001A4EC6" w:rsidP="001A4EC6">
      <w:pPr>
        <w:pStyle w:val="af5"/>
        <w:ind w:right="46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Настоящее распоряжение вступает в силу со дня его подписания.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9963"/>
        <w:gridCol w:w="222"/>
      </w:tblGrid>
      <w:tr w:rsidR="001A4EC6" w:rsidRPr="00890538" w:rsidTr="00742F2E">
        <w:tc>
          <w:tcPr>
            <w:tcW w:w="4928" w:type="dxa"/>
          </w:tcPr>
          <w:p w:rsidR="001A4EC6" w:rsidRPr="00890538" w:rsidRDefault="001A4EC6" w:rsidP="00742F2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tbl>
            <w:tblPr>
              <w:tblW w:w="9747" w:type="dxa"/>
              <w:tblLook w:val="04A0" w:firstRow="1" w:lastRow="0" w:firstColumn="1" w:lastColumn="0" w:noHBand="0" w:noVBand="1"/>
            </w:tblPr>
            <w:tblGrid>
              <w:gridCol w:w="4928"/>
              <w:gridCol w:w="4819"/>
            </w:tblGrid>
            <w:tr w:rsidR="001A4EC6" w:rsidRPr="00890538" w:rsidTr="00742F2E">
              <w:trPr>
                <w:trHeight w:val="1591"/>
              </w:trPr>
              <w:tc>
                <w:tcPr>
                  <w:tcW w:w="4928" w:type="dxa"/>
                </w:tcPr>
                <w:p w:rsidR="001A4EC6" w:rsidRDefault="001A4EC6" w:rsidP="00742F2E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1A4EC6" w:rsidRPr="00890538" w:rsidRDefault="001A4EC6" w:rsidP="00742F2E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Начальник Управления</w:t>
                  </w:r>
                </w:p>
              </w:tc>
              <w:tc>
                <w:tcPr>
                  <w:tcW w:w="4819" w:type="dxa"/>
                </w:tcPr>
                <w:p w:rsidR="001A4EC6" w:rsidRDefault="001A4EC6" w:rsidP="00742F2E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89053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  <w:r w:rsidRPr="0089053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</w:t>
                  </w:r>
                </w:p>
                <w:p w:rsidR="001A4EC6" w:rsidRPr="00890538" w:rsidRDefault="001A4EC6" w:rsidP="006E34FF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89053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_________________Ф.И.О. </w:t>
                  </w:r>
                </w:p>
              </w:tc>
            </w:tr>
          </w:tbl>
          <w:p w:rsidR="001A4EC6" w:rsidRPr="00890538" w:rsidRDefault="001A4EC6" w:rsidP="00742F2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1A4EC6" w:rsidRPr="00890538" w:rsidRDefault="001A4EC6" w:rsidP="00742F2E">
            <w:pPr>
              <w:ind w:left="459" w:hanging="45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A4EC6" w:rsidRDefault="001A4EC6" w:rsidP="001A4EC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D00ED2" w:rsidRDefault="00D00ED2" w:rsidP="00A7114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84546" w:rsidRDefault="00184546" w:rsidP="00A7114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84546" w:rsidRDefault="00184546" w:rsidP="00A7114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84546" w:rsidRDefault="00184546" w:rsidP="00A7114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84546" w:rsidRDefault="00184546" w:rsidP="00A7114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84546" w:rsidRDefault="00184546" w:rsidP="00A7114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84546" w:rsidRDefault="00184546" w:rsidP="00A7114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84546" w:rsidRDefault="00184546" w:rsidP="00A7114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84546" w:rsidRDefault="00184546" w:rsidP="00A7114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84546" w:rsidRDefault="00184546" w:rsidP="00A7114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84546" w:rsidRDefault="00184546" w:rsidP="00A7114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84546" w:rsidRPr="006E34FF" w:rsidRDefault="00184546" w:rsidP="0018454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E34FF">
        <w:rPr>
          <w:rFonts w:ascii="Times New Roman" w:hAnsi="Times New Roman" w:cs="Times New Roman"/>
          <w:sz w:val="28"/>
          <w:szCs w:val="28"/>
        </w:rPr>
        <w:t xml:space="preserve">Образец уведомления об отказе </w:t>
      </w:r>
    </w:p>
    <w:p w:rsidR="00184546" w:rsidRPr="006E34FF" w:rsidRDefault="00184546" w:rsidP="0018454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E34FF">
        <w:rPr>
          <w:rFonts w:ascii="Times New Roman" w:hAnsi="Times New Roman" w:cs="Times New Roman"/>
          <w:sz w:val="28"/>
          <w:szCs w:val="28"/>
        </w:rPr>
        <w:t xml:space="preserve">в переводе земельного участка из одной категории в другую </w:t>
      </w:r>
    </w:p>
    <w:p w:rsidR="00184546" w:rsidRDefault="00184546" w:rsidP="0018454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84546" w:rsidRPr="00986B9F" w:rsidRDefault="00184546" w:rsidP="00184546">
      <w:pPr>
        <w:framePr w:w="4258" w:h="4996" w:hSpace="141" w:wrap="around" w:vAnchor="text" w:hAnchor="page" w:x="1645" w:y="134"/>
        <w:ind w:right="57"/>
        <w:jc w:val="center"/>
        <w:outlineLvl w:val="0"/>
        <w:rPr>
          <w:sz w:val="26"/>
          <w:szCs w:val="26"/>
          <w:lang w:val="en-US"/>
        </w:rPr>
      </w:pPr>
      <w:r w:rsidRPr="00D00ED2">
        <w:rPr>
          <w:noProof/>
          <w:sz w:val="24"/>
          <w:szCs w:val="24"/>
        </w:rPr>
        <w:drawing>
          <wp:inline distT="0" distB="0" distL="0" distR="0" wp14:anchorId="3D53F754" wp14:editId="5944358B">
            <wp:extent cx="609600" cy="742950"/>
            <wp:effectExtent l="0" t="0" r="0" b="0"/>
            <wp:docPr id="8" name="Рисунок 8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_НАО1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546" w:rsidRPr="008865C8" w:rsidRDefault="00184546" w:rsidP="00184546">
      <w:pPr>
        <w:framePr w:w="4258" w:h="4996" w:hSpace="141" w:wrap="around" w:vAnchor="text" w:hAnchor="page" w:x="1645" w:y="134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65C8">
        <w:rPr>
          <w:rFonts w:ascii="Times New Roman" w:hAnsi="Times New Roman" w:cs="Times New Roman"/>
          <w:b/>
          <w:sz w:val="26"/>
          <w:szCs w:val="26"/>
        </w:rPr>
        <w:t>Управление имущественных и земельных отношений Ненецкого автономного округа</w:t>
      </w:r>
    </w:p>
    <w:p w:rsidR="00184546" w:rsidRPr="008865C8" w:rsidRDefault="00184546" w:rsidP="00184546">
      <w:pPr>
        <w:framePr w:w="4258" w:h="4996" w:hSpace="141" w:wrap="around" w:vAnchor="text" w:hAnchor="page" w:x="1645" w:y="134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65C8">
        <w:rPr>
          <w:rFonts w:ascii="Times New Roman" w:hAnsi="Times New Roman" w:cs="Times New Roman"/>
          <w:b/>
          <w:sz w:val="26"/>
          <w:szCs w:val="26"/>
        </w:rPr>
        <w:t>(УИЗО НАО)</w:t>
      </w:r>
    </w:p>
    <w:p w:rsidR="00184546" w:rsidRPr="008865C8" w:rsidRDefault="00184546" w:rsidP="00184546">
      <w:pPr>
        <w:framePr w:w="4258" w:h="4996" w:hSpace="141" w:wrap="around" w:vAnchor="text" w:hAnchor="page" w:x="1645" w:y="13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4546" w:rsidRPr="008865C8" w:rsidRDefault="00184546" w:rsidP="00184546">
      <w:pPr>
        <w:framePr w:w="4258" w:h="4996" w:hSpace="141" w:wrap="around" w:vAnchor="text" w:hAnchor="page" w:x="1645" w:y="134"/>
        <w:spacing w:after="0"/>
        <w:jc w:val="center"/>
        <w:rPr>
          <w:rFonts w:ascii="Times New Roman" w:hAnsi="Times New Roman" w:cs="Times New Roman"/>
          <w:sz w:val="20"/>
        </w:rPr>
      </w:pPr>
      <w:r w:rsidRPr="008865C8">
        <w:rPr>
          <w:rFonts w:ascii="Times New Roman" w:hAnsi="Times New Roman" w:cs="Times New Roman"/>
          <w:sz w:val="20"/>
        </w:rPr>
        <w:t xml:space="preserve">пер. Арктический, 3, п. Искателей, </w:t>
      </w:r>
    </w:p>
    <w:p w:rsidR="00184546" w:rsidRPr="008865C8" w:rsidRDefault="00184546" w:rsidP="00184546">
      <w:pPr>
        <w:framePr w:w="4258" w:h="4996" w:hSpace="141" w:wrap="around" w:vAnchor="text" w:hAnchor="page" w:x="1645" w:y="134"/>
        <w:spacing w:after="0"/>
        <w:jc w:val="center"/>
        <w:rPr>
          <w:rFonts w:ascii="Times New Roman" w:hAnsi="Times New Roman" w:cs="Times New Roman"/>
          <w:sz w:val="20"/>
        </w:rPr>
      </w:pPr>
      <w:r w:rsidRPr="008865C8">
        <w:rPr>
          <w:rFonts w:ascii="Times New Roman" w:hAnsi="Times New Roman" w:cs="Times New Roman"/>
          <w:sz w:val="20"/>
        </w:rPr>
        <w:t>Заполярный район,</w:t>
      </w:r>
    </w:p>
    <w:p w:rsidR="00184546" w:rsidRPr="008865C8" w:rsidRDefault="00184546" w:rsidP="00184546">
      <w:pPr>
        <w:framePr w:w="4258" w:h="4996" w:hSpace="141" w:wrap="around" w:vAnchor="text" w:hAnchor="page" w:x="1645" w:y="134"/>
        <w:spacing w:after="0"/>
        <w:jc w:val="center"/>
        <w:rPr>
          <w:rFonts w:ascii="Times New Roman" w:hAnsi="Times New Roman" w:cs="Times New Roman"/>
          <w:sz w:val="20"/>
          <w:lang w:val="en-US"/>
        </w:rPr>
      </w:pPr>
      <w:r w:rsidRPr="008865C8">
        <w:rPr>
          <w:rFonts w:ascii="Times New Roman" w:hAnsi="Times New Roman" w:cs="Times New Roman"/>
          <w:sz w:val="20"/>
        </w:rPr>
        <w:t xml:space="preserve">  Ненецкий автономный округ, 166700,</w:t>
      </w:r>
      <w:r w:rsidRPr="008865C8">
        <w:rPr>
          <w:rFonts w:ascii="Times New Roman" w:hAnsi="Times New Roman" w:cs="Times New Roman"/>
          <w:sz w:val="20"/>
        </w:rPr>
        <w:br/>
        <w:t xml:space="preserve"> тел. </w:t>
      </w:r>
      <w:r w:rsidRPr="008865C8">
        <w:rPr>
          <w:rFonts w:ascii="Times New Roman" w:hAnsi="Times New Roman" w:cs="Times New Roman"/>
          <w:sz w:val="20"/>
          <w:lang w:val="en-US"/>
        </w:rPr>
        <w:t>(81853) 2-13-51</w:t>
      </w:r>
    </w:p>
    <w:p w:rsidR="00184546" w:rsidRPr="008865C8" w:rsidRDefault="00184546" w:rsidP="00184546">
      <w:pPr>
        <w:framePr w:w="4258" w:h="4996" w:hSpace="141" w:wrap="around" w:vAnchor="text" w:hAnchor="page" w:x="1645" w:y="134"/>
        <w:spacing w:after="0"/>
        <w:jc w:val="center"/>
        <w:rPr>
          <w:rFonts w:ascii="Times New Roman" w:hAnsi="Times New Roman" w:cs="Times New Roman"/>
          <w:szCs w:val="24"/>
          <w:lang w:val="en-US"/>
        </w:rPr>
      </w:pPr>
      <w:r w:rsidRPr="008865C8">
        <w:rPr>
          <w:rFonts w:ascii="Times New Roman" w:hAnsi="Times New Roman" w:cs="Times New Roman"/>
          <w:sz w:val="20"/>
          <w:lang w:val="en-US"/>
        </w:rPr>
        <w:t>E-mail: uizo@ogvnao.ru</w:t>
      </w:r>
    </w:p>
    <w:p w:rsidR="00184546" w:rsidRPr="008865C8" w:rsidRDefault="00184546" w:rsidP="00184546">
      <w:pPr>
        <w:framePr w:w="4258" w:h="4996" w:hSpace="141" w:wrap="around" w:vAnchor="text" w:hAnchor="page" w:x="1645" w:y="134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84546" w:rsidRPr="008865C8" w:rsidRDefault="00184546" w:rsidP="00184546">
      <w:pPr>
        <w:framePr w:w="4258" w:h="4996" w:hSpace="141" w:wrap="around" w:vAnchor="text" w:hAnchor="page" w:x="1645" w:y="134"/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8865C8">
        <w:rPr>
          <w:rFonts w:ascii="Times New Roman" w:hAnsi="Times New Roman" w:cs="Times New Roman"/>
          <w:sz w:val="26"/>
          <w:szCs w:val="26"/>
        </w:rPr>
        <w:t>от</w:t>
      </w:r>
      <w:r w:rsidRPr="008865C8">
        <w:rPr>
          <w:rFonts w:ascii="Times New Roman" w:hAnsi="Times New Roman" w:cs="Times New Roman"/>
          <w:sz w:val="26"/>
          <w:szCs w:val="26"/>
          <w:lang w:val="en-US"/>
        </w:rPr>
        <w:t xml:space="preserve"> «__» ___________201</w:t>
      </w:r>
      <w:r w:rsidR="00257533" w:rsidRPr="0040180A">
        <w:rPr>
          <w:rFonts w:ascii="Times New Roman" w:hAnsi="Times New Roman" w:cs="Times New Roman"/>
          <w:sz w:val="26"/>
          <w:szCs w:val="26"/>
          <w:lang w:val="en-US"/>
        </w:rPr>
        <w:t>6</w:t>
      </w:r>
      <w:r w:rsidRPr="008865C8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8865C8">
        <w:rPr>
          <w:rFonts w:ascii="Times New Roman" w:hAnsi="Times New Roman" w:cs="Times New Roman"/>
          <w:sz w:val="26"/>
          <w:szCs w:val="26"/>
        </w:rPr>
        <w:t>г</w:t>
      </w:r>
      <w:r w:rsidRPr="008865C8">
        <w:rPr>
          <w:rFonts w:ascii="Times New Roman" w:hAnsi="Times New Roman" w:cs="Times New Roman"/>
          <w:sz w:val="26"/>
          <w:szCs w:val="26"/>
          <w:lang w:val="en-US"/>
        </w:rPr>
        <w:t xml:space="preserve">.  </w:t>
      </w:r>
      <w:r w:rsidRPr="008865C8">
        <w:rPr>
          <w:rFonts w:ascii="Times New Roman" w:hAnsi="Times New Roman" w:cs="Times New Roman"/>
          <w:sz w:val="26"/>
          <w:szCs w:val="26"/>
        </w:rPr>
        <w:t>№ ____</w:t>
      </w:r>
    </w:p>
    <w:p w:rsidR="00184546" w:rsidRDefault="00184546" w:rsidP="00184546">
      <w:pPr>
        <w:framePr w:w="4258" w:h="4996" w:hSpace="141" w:wrap="around" w:vAnchor="text" w:hAnchor="page" w:x="1645" w:y="134"/>
        <w:spacing w:after="0"/>
        <w:jc w:val="center"/>
        <w:rPr>
          <w:sz w:val="26"/>
          <w:szCs w:val="26"/>
        </w:rPr>
      </w:pPr>
      <w:r w:rsidRPr="008865C8">
        <w:rPr>
          <w:rFonts w:ascii="Times New Roman" w:hAnsi="Times New Roman" w:cs="Times New Roman"/>
          <w:sz w:val="26"/>
          <w:szCs w:val="26"/>
        </w:rPr>
        <w:t>на № ______ от «__»_________201</w:t>
      </w:r>
      <w:r w:rsidR="00257533">
        <w:rPr>
          <w:rFonts w:ascii="Times New Roman" w:hAnsi="Times New Roman" w:cs="Times New Roman"/>
          <w:sz w:val="26"/>
          <w:szCs w:val="26"/>
        </w:rPr>
        <w:t>6</w:t>
      </w:r>
    </w:p>
    <w:p w:rsidR="00184546" w:rsidRPr="000C6CCB" w:rsidRDefault="00184546" w:rsidP="00184546">
      <w:pPr>
        <w:framePr w:w="4258" w:h="4996" w:hSpace="141" w:wrap="around" w:vAnchor="text" w:hAnchor="page" w:x="1645" w:y="134"/>
        <w:jc w:val="center"/>
        <w:rPr>
          <w:szCs w:val="24"/>
        </w:rPr>
      </w:pPr>
    </w:p>
    <w:p w:rsidR="00184546" w:rsidRPr="00986B9F" w:rsidRDefault="00184546" w:rsidP="00184546">
      <w:pPr>
        <w:jc w:val="center"/>
        <w:rPr>
          <w:sz w:val="26"/>
          <w:szCs w:val="26"/>
        </w:rPr>
      </w:pPr>
    </w:p>
    <w:p w:rsidR="00184546" w:rsidRDefault="00184546" w:rsidP="00184546">
      <w:pPr>
        <w:rPr>
          <w:sz w:val="26"/>
          <w:szCs w:val="26"/>
        </w:rPr>
      </w:pPr>
    </w:p>
    <w:p w:rsidR="00184546" w:rsidRDefault="00184546" w:rsidP="00184546">
      <w:pPr>
        <w:jc w:val="center"/>
        <w:rPr>
          <w:sz w:val="26"/>
          <w:szCs w:val="26"/>
        </w:rPr>
      </w:pPr>
    </w:p>
    <w:p w:rsidR="00184546" w:rsidRPr="008865C8" w:rsidRDefault="00184546" w:rsidP="00184546">
      <w:pPr>
        <w:jc w:val="center"/>
        <w:rPr>
          <w:rFonts w:ascii="Times New Roman" w:hAnsi="Times New Roman" w:cs="Times New Roman"/>
          <w:sz w:val="26"/>
          <w:szCs w:val="26"/>
        </w:rPr>
      </w:pPr>
      <w:r w:rsidRPr="008865C8">
        <w:rPr>
          <w:rFonts w:ascii="Times New Roman" w:hAnsi="Times New Roman" w:cs="Times New Roman"/>
          <w:sz w:val="26"/>
          <w:szCs w:val="26"/>
        </w:rPr>
        <w:t>Адресат</w:t>
      </w:r>
    </w:p>
    <w:p w:rsidR="00184546" w:rsidRDefault="00184546" w:rsidP="00184546">
      <w:pPr>
        <w:jc w:val="center"/>
        <w:rPr>
          <w:sz w:val="26"/>
          <w:szCs w:val="26"/>
        </w:rPr>
      </w:pPr>
    </w:p>
    <w:p w:rsidR="00184546" w:rsidRDefault="00184546" w:rsidP="00184546">
      <w:pPr>
        <w:jc w:val="center"/>
        <w:rPr>
          <w:sz w:val="26"/>
          <w:szCs w:val="26"/>
        </w:rPr>
      </w:pPr>
    </w:p>
    <w:p w:rsidR="00184546" w:rsidRDefault="00184546" w:rsidP="00184546">
      <w:pPr>
        <w:jc w:val="center"/>
        <w:rPr>
          <w:sz w:val="26"/>
          <w:szCs w:val="26"/>
        </w:rPr>
      </w:pPr>
    </w:p>
    <w:p w:rsidR="00184546" w:rsidRDefault="00184546" w:rsidP="00184546">
      <w:pPr>
        <w:jc w:val="center"/>
        <w:rPr>
          <w:sz w:val="26"/>
          <w:szCs w:val="26"/>
        </w:rPr>
      </w:pPr>
    </w:p>
    <w:p w:rsidR="00184546" w:rsidRDefault="00184546" w:rsidP="00184546">
      <w:pPr>
        <w:jc w:val="center"/>
        <w:rPr>
          <w:sz w:val="26"/>
          <w:szCs w:val="26"/>
        </w:rPr>
      </w:pPr>
    </w:p>
    <w:p w:rsidR="00184546" w:rsidRDefault="00184546" w:rsidP="00184546">
      <w:pPr>
        <w:jc w:val="center"/>
        <w:rPr>
          <w:sz w:val="26"/>
          <w:szCs w:val="26"/>
        </w:rPr>
      </w:pPr>
    </w:p>
    <w:p w:rsidR="00184546" w:rsidRDefault="00184546" w:rsidP="00184546">
      <w:pPr>
        <w:jc w:val="center"/>
        <w:rPr>
          <w:sz w:val="26"/>
          <w:szCs w:val="26"/>
        </w:rPr>
      </w:pPr>
    </w:p>
    <w:p w:rsidR="00184546" w:rsidRPr="006C2F8A" w:rsidRDefault="00184546" w:rsidP="0018454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C2F8A">
        <w:rPr>
          <w:rFonts w:ascii="Times New Roman" w:hAnsi="Times New Roman" w:cs="Times New Roman"/>
          <w:sz w:val="26"/>
          <w:szCs w:val="26"/>
        </w:rPr>
        <w:t xml:space="preserve">Уведомление </w:t>
      </w:r>
    </w:p>
    <w:p w:rsidR="00184546" w:rsidRPr="006C2F8A" w:rsidRDefault="004E32CA" w:rsidP="0018454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отказе в</w:t>
      </w:r>
      <w:r w:rsidR="00184546" w:rsidRPr="006C2F8A">
        <w:rPr>
          <w:rFonts w:ascii="Times New Roman" w:hAnsi="Times New Roman" w:cs="Times New Roman"/>
          <w:sz w:val="26"/>
          <w:szCs w:val="26"/>
        </w:rPr>
        <w:t xml:space="preserve"> переводе земель из одной категории </w:t>
      </w:r>
      <w:r>
        <w:rPr>
          <w:rFonts w:ascii="Times New Roman" w:hAnsi="Times New Roman" w:cs="Times New Roman"/>
          <w:sz w:val="26"/>
          <w:szCs w:val="26"/>
        </w:rPr>
        <w:t>в другую</w:t>
      </w:r>
    </w:p>
    <w:p w:rsidR="00184546" w:rsidRPr="006C2F8A" w:rsidRDefault="00184546" w:rsidP="0018454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6"/>
          <w:szCs w:val="26"/>
        </w:rPr>
      </w:pPr>
    </w:p>
    <w:p w:rsidR="00184546" w:rsidRPr="006C2F8A" w:rsidRDefault="00184546" w:rsidP="0018454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2F8A">
        <w:rPr>
          <w:rFonts w:ascii="Times New Roman" w:hAnsi="Times New Roman" w:cs="Times New Roman"/>
          <w:sz w:val="26"/>
          <w:szCs w:val="26"/>
        </w:rPr>
        <w:tab/>
        <w:t>Управление имущественных и земельных отношений Ненецкого автономного округа уведомляет о</w:t>
      </w:r>
      <w:r>
        <w:rPr>
          <w:rFonts w:ascii="Times New Roman" w:hAnsi="Times New Roman" w:cs="Times New Roman"/>
          <w:sz w:val="26"/>
          <w:szCs w:val="26"/>
        </w:rPr>
        <w:t>б отказе в</w:t>
      </w:r>
      <w:r w:rsidRPr="006C2F8A">
        <w:rPr>
          <w:rFonts w:ascii="Times New Roman" w:hAnsi="Times New Roman" w:cs="Times New Roman"/>
          <w:sz w:val="26"/>
          <w:szCs w:val="26"/>
        </w:rPr>
        <w:t xml:space="preserve"> принятии решения о переводе земельного участка с кадастровым номером _______________________ из состава земель категории ________________ в состав земель категории ____________________.</w:t>
      </w:r>
    </w:p>
    <w:p w:rsidR="00184546" w:rsidRPr="006C2F8A" w:rsidRDefault="00184546" w:rsidP="0018454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2F8A">
        <w:rPr>
          <w:rFonts w:ascii="Times New Roman" w:hAnsi="Times New Roman" w:cs="Times New Roman"/>
          <w:sz w:val="26"/>
          <w:szCs w:val="26"/>
        </w:rPr>
        <w:t xml:space="preserve">Приложение: распоряжение </w:t>
      </w:r>
      <w:r>
        <w:rPr>
          <w:rFonts w:ascii="Times New Roman" w:hAnsi="Times New Roman" w:cs="Times New Roman"/>
          <w:sz w:val="26"/>
          <w:szCs w:val="26"/>
        </w:rPr>
        <w:t>Управления</w:t>
      </w:r>
      <w:r w:rsidRPr="006C2F8A">
        <w:rPr>
          <w:rFonts w:ascii="Times New Roman" w:hAnsi="Times New Roman" w:cs="Times New Roman"/>
          <w:sz w:val="26"/>
          <w:szCs w:val="26"/>
        </w:rPr>
        <w:t xml:space="preserve"> имущественных и земельных отношений Ненецкого автономного округа от «__» __________ 20___г. № _______ - на __ л. в 1 экз.</w:t>
      </w:r>
    </w:p>
    <w:tbl>
      <w:tblPr>
        <w:tblW w:w="19570" w:type="dxa"/>
        <w:tblLook w:val="04A0" w:firstRow="1" w:lastRow="0" w:firstColumn="1" w:lastColumn="0" w:noHBand="0" w:noVBand="1"/>
      </w:tblPr>
      <w:tblGrid>
        <w:gridCol w:w="4928"/>
        <w:gridCol w:w="4928"/>
        <w:gridCol w:w="4928"/>
        <w:gridCol w:w="4786"/>
      </w:tblGrid>
      <w:tr w:rsidR="00184546" w:rsidRPr="000C6CCB" w:rsidTr="00742F2E">
        <w:tc>
          <w:tcPr>
            <w:tcW w:w="4928" w:type="dxa"/>
          </w:tcPr>
          <w:p w:rsidR="00184546" w:rsidRDefault="00184546" w:rsidP="00742F2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4546" w:rsidRPr="00890538" w:rsidRDefault="00184546" w:rsidP="00742F2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(уполномоченное им должностное лицо)</w:t>
            </w:r>
          </w:p>
        </w:tc>
        <w:tc>
          <w:tcPr>
            <w:tcW w:w="4928" w:type="dxa"/>
          </w:tcPr>
          <w:p w:rsidR="00184546" w:rsidRDefault="00184546" w:rsidP="00742F2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90538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890538">
              <w:rPr>
                <w:rFonts w:ascii="Times New Roman" w:hAnsi="Times New Roman" w:cs="Times New Roman"/>
                <w:sz w:val="26"/>
                <w:szCs w:val="26"/>
              </w:rPr>
              <w:t xml:space="preserve">          </w:t>
            </w:r>
          </w:p>
          <w:p w:rsidR="00184546" w:rsidRPr="00890538" w:rsidRDefault="00184546" w:rsidP="00742F2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90538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_________________Ф.И.О. </w:t>
            </w:r>
          </w:p>
        </w:tc>
        <w:tc>
          <w:tcPr>
            <w:tcW w:w="4928" w:type="dxa"/>
          </w:tcPr>
          <w:p w:rsidR="00184546" w:rsidRPr="000C6CCB" w:rsidRDefault="00184546" w:rsidP="00742F2E">
            <w:pPr>
              <w:rPr>
                <w:sz w:val="26"/>
                <w:szCs w:val="26"/>
              </w:rPr>
            </w:pPr>
          </w:p>
        </w:tc>
        <w:tc>
          <w:tcPr>
            <w:tcW w:w="4786" w:type="dxa"/>
          </w:tcPr>
          <w:p w:rsidR="00184546" w:rsidRPr="000C6CCB" w:rsidRDefault="00184546" w:rsidP="00742F2E">
            <w:pPr>
              <w:rPr>
                <w:sz w:val="26"/>
                <w:szCs w:val="26"/>
              </w:rPr>
            </w:pPr>
          </w:p>
        </w:tc>
      </w:tr>
    </w:tbl>
    <w:p w:rsidR="00184546" w:rsidRDefault="00184546" w:rsidP="00184546">
      <w:pPr>
        <w:rPr>
          <w:sz w:val="16"/>
          <w:szCs w:val="16"/>
        </w:rPr>
      </w:pPr>
    </w:p>
    <w:p w:rsidR="00184546" w:rsidRDefault="00184546" w:rsidP="00184546">
      <w:pPr>
        <w:spacing w:after="0"/>
        <w:rPr>
          <w:sz w:val="16"/>
          <w:szCs w:val="16"/>
        </w:rPr>
      </w:pPr>
      <w:proofErr w:type="spellStart"/>
      <w:r>
        <w:rPr>
          <w:sz w:val="16"/>
          <w:szCs w:val="16"/>
        </w:rPr>
        <w:t>Ф.и.о.</w:t>
      </w:r>
      <w:proofErr w:type="spellEnd"/>
      <w:r>
        <w:rPr>
          <w:sz w:val="16"/>
          <w:szCs w:val="16"/>
        </w:rPr>
        <w:t xml:space="preserve"> исполнителя </w:t>
      </w:r>
    </w:p>
    <w:p w:rsidR="00184546" w:rsidRDefault="00184546" w:rsidP="00FA70DB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Тел. __________ </w:t>
      </w:r>
    </w:p>
    <w:p w:rsidR="00184546" w:rsidRPr="00F141E3" w:rsidRDefault="00184546" w:rsidP="00A7114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sectPr w:rsidR="00184546" w:rsidRPr="00F141E3" w:rsidSect="00890538">
      <w:pgSz w:w="11906" w:h="16838" w:code="9"/>
      <w:pgMar w:top="567" w:right="851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80A" w:rsidRDefault="0040180A" w:rsidP="00563837">
      <w:pPr>
        <w:spacing w:after="0" w:line="240" w:lineRule="auto"/>
      </w:pPr>
      <w:r>
        <w:separator/>
      </w:r>
    </w:p>
  </w:endnote>
  <w:endnote w:type="continuationSeparator" w:id="0">
    <w:p w:rsidR="0040180A" w:rsidRDefault="0040180A" w:rsidP="00563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80A" w:rsidRDefault="0040180A" w:rsidP="00563837">
      <w:pPr>
        <w:spacing w:after="0" w:line="240" w:lineRule="auto"/>
      </w:pPr>
      <w:r>
        <w:separator/>
      </w:r>
    </w:p>
  </w:footnote>
  <w:footnote w:type="continuationSeparator" w:id="0">
    <w:p w:rsidR="0040180A" w:rsidRDefault="0040180A" w:rsidP="005638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  <w:szCs w:val="20"/>
      </w:rPr>
      <w:id w:val="-608272071"/>
      <w:docPartObj>
        <w:docPartGallery w:val="Page Numbers (Top of Page)"/>
        <w:docPartUnique/>
      </w:docPartObj>
    </w:sdtPr>
    <w:sdtContent>
      <w:p w:rsidR="0040180A" w:rsidRPr="00FA4FB1" w:rsidRDefault="0040180A">
        <w:pPr>
          <w:pStyle w:val="a9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A4FB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A4FB1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A4FB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F3AC9">
          <w:rPr>
            <w:rFonts w:ascii="Times New Roman" w:hAnsi="Times New Roman" w:cs="Times New Roman"/>
            <w:noProof/>
            <w:sz w:val="20"/>
            <w:szCs w:val="20"/>
          </w:rPr>
          <w:t>35</w:t>
        </w:r>
        <w:r w:rsidRPr="00FA4FB1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52E5E"/>
    <w:multiLevelType w:val="hybridMultilevel"/>
    <w:tmpl w:val="0C9C1EF6"/>
    <w:lvl w:ilvl="0" w:tplc="2A66E0D4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56D5E85"/>
    <w:multiLevelType w:val="hybridMultilevel"/>
    <w:tmpl w:val="F64E92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B492DD7"/>
    <w:multiLevelType w:val="hybridMultilevel"/>
    <w:tmpl w:val="803AA988"/>
    <w:lvl w:ilvl="0" w:tplc="6344AE86">
      <w:start w:val="1"/>
      <w:numFmt w:val="decimal"/>
      <w:suff w:val="space"/>
      <w:lvlText w:val="%1)"/>
      <w:lvlJc w:val="left"/>
      <w:pPr>
        <w:ind w:left="176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E9C1B62"/>
    <w:multiLevelType w:val="hybridMultilevel"/>
    <w:tmpl w:val="046CF6F2"/>
    <w:lvl w:ilvl="0" w:tplc="57AA786E">
      <w:start w:val="1"/>
      <w:numFmt w:val="decimal"/>
      <w:suff w:val="space"/>
      <w:lvlText w:val="%1."/>
      <w:lvlJc w:val="left"/>
      <w:pPr>
        <w:ind w:left="4046" w:hanging="360"/>
      </w:pPr>
      <w:rPr>
        <w:rFonts w:hint="default"/>
        <w:sz w:val="28"/>
        <w:szCs w:val="28"/>
      </w:rPr>
    </w:lvl>
    <w:lvl w:ilvl="1" w:tplc="391AF144">
      <w:start w:val="1"/>
      <w:numFmt w:val="decimal"/>
      <w:suff w:val="space"/>
      <w:lvlText w:val="%2)"/>
      <w:lvlJc w:val="left"/>
      <w:pPr>
        <w:ind w:left="7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5702F1"/>
    <w:multiLevelType w:val="hybridMultilevel"/>
    <w:tmpl w:val="F1EED9D4"/>
    <w:lvl w:ilvl="0" w:tplc="9D7620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6B255D3"/>
    <w:multiLevelType w:val="hybridMultilevel"/>
    <w:tmpl w:val="F5F8ADC4"/>
    <w:lvl w:ilvl="0" w:tplc="DAA441F4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1A821B83"/>
    <w:multiLevelType w:val="hybridMultilevel"/>
    <w:tmpl w:val="3A3CA1FC"/>
    <w:lvl w:ilvl="0" w:tplc="78C6A82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7EA4FBE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EC1048"/>
    <w:multiLevelType w:val="hybridMultilevel"/>
    <w:tmpl w:val="15EC3E68"/>
    <w:lvl w:ilvl="0" w:tplc="64187670">
      <w:start w:val="1"/>
      <w:numFmt w:val="decimal"/>
      <w:suff w:val="space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1B607802"/>
    <w:multiLevelType w:val="multilevel"/>
    <w:tmpl w:val="A09CEE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6E4D90"/>
    <w:multiLevelType w:val="hybridMultilevel"/>
    <w:tmpl w:val="8AE859A0"/>
    <w:lvl w:ilvl="0" w:tplc="DE7E0A9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D520779"/>
    <w:multiLevelType w:val="hybridMultilevel"/>
    <w:tmpl w:val="B9162268"/>
    <w:lvl w:ilvl="0" w:tplc="78C6A82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7EA4FBE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6E456B"/>
    <w:multiLevelType w:val="hybridMultilevel"/>
    <w:tmpl w:val="8052329C"/>
    <w:lvl w:ilvl="0" w:tplc="2A66E0D4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1DBA16A4"/>
    <w:multiLevelType w:val="hybridMultilevel"/>
    <w:tmpl w:val="66867E32"/>
    <w:lvl w:ilvl="0" w:tplc="2A66E0D4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1FE14572"/>
    <w:multiLevelType w:val="hybridMultilevel"/>
    <w:tmpl w:val="F64E92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7D00491"/>
    <w:multiLevelType w:val="hybridMultilevel"/>
    <w:tmpl w:val="625E1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7EA4FBE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0916CE"/>
    <w:multiLevelType w:val="hybridMultilevel"/>
    <w:tmpl w:val="CD14ED98"/>
    <w:lvl w:ilvl="0" w:tplc="13DC5922">
      <w:start w:val="1"/>
      <w:numFmt w:val="decimal"/>
      <w:suff w:val="space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344D227B"/>
    <w:multiLevelType w:val="hybridMultilevel"/>
    <w:tmpl w:val="E3C22C2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3498589C"/>
    <w:multiLevelType w:val="hybridMultilevel"/>
    <w:tmpl w:val="9426E29E"/>
    <w:lvl w:ilvl="0" w:tplc="6DEEBD1C">
      <w:start w:val="1"/>
      <w:numFmt w:val="decimal"/>
      <w:suff w:val="space"/>
      <w:lvlText w:val="%1)"/>
      <w:lvlJc w:val="left"/>
      <w:pPr>
        <w:ind w:left="206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8">
    <w:nsid w:val="34D17B7C"/>
    <w:multiLevelType w:val="hybridMultilevel"/>
    <w:tmpl w:val="FA6A723E"/>
    <w:lvl w:ilvl="0" w:tplc="6344AE86">
      <w:start w:val="1"/>
      <w:numFmt w:val="decimal"/>
      <w:suff w:val="space"/>
      <w:lvlText w:val="%1)"/>
      <w:lvlJc w:val="left"/>
      <w:pPr>
        <w:ind w:left="176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39856280"/>
    <w:multiLevelType w:val="hybridMultilevel"/>
    <w:tmpl w:val="4664E4A0"/>
    <w:lvl w:ilvl="0" w:tplc="2AA0A2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4A415F0"/>
    <w:multiLevelType w:val="hybridMultilevel"/>
    <w:tmpl w:val="352655F6"/>
    <w:lvl w:ilvl="0" w:tplc="46F45B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5CE2B18"/>
    <w:multiLevelType w:val="hybridMultilevel"/>
    <w:tmpl w:val="D9DC6024"/>
    <w:lvl w:ilvl="0" w:tplc="483CA0EA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8D55B44"/>
    <w:multiLevelType w:val="hybridMultilevel"/>
    <w:tmpl w:val="6EA4F6B6"/>
    <w:lvl w:ilvl="0" w:tplc="09AC512C">
      <w:start w:val="1"/>
      <w:numFmt w:val="decimal"/>
      <w:suff w:val="space"/>
      <w:lvlText w:val="%1)"/>
      <w:lvlJc w:val="left"/>
      <w:pPr>
        <w:ind w:left="1267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  <w:rPr>
        <w:rFonts w:cs="Times New Roman"/>
      </w:rPr>
    </w:lvl>
  </w:abstractNum>
  <w:abstractNum w:abstractNumId="23">
    <w:nsid w:val="4B4C71A7"/>
    <w:multiLevelType w:val="hybridMultilevel"/>
    <w:tmpl w:val="DF48569C"/>
    <w:lvl w:ilvl="0" w:tplc="03D697EC">
      <w:start w:val="1"/>
      <w:numFmt w:val="decimal"/>
      <w:suff w:val="space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4">
    <w:nsid w:val="541C7C11"/>
    <w:multiLevelType w:val="hybridMultilevel"/>
    <w:tmpl w:val="A5C05A90"/>
    <w:lvl w:ilvl="0" w:tplc="6344AE86">
      <w:start w:val="1"/>
      <w:numFmt w:val="decimal"/>
      <w:suff w:val="space"/>
      <w:lvlText w:val="%1)"/>
      <w:lvlJc w:val="left"/>
      <w:pPr>
        <w:ind w:left="176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0634B"/>
    <w:multiLevelType w:val="hybridMultilevel"/>
    <w:tmpl w:val="A1D4B30E"/>
    <w:lvl w:ilvl="0" w:tplc="2ED8637C">
      <w:start w:val="1"/>
      <w:numFmt w:val="decimal"/>
      <w:lvlText w:val="%1)"/>
      <w:lvlJc w:val="left"/>
      <w:pPr>
        <w:ind w:left="1123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C221B1A"/>
    <w:multiLevelType w:val="hybridMultilevel"/>
    <w:tmpl w:val="6AB2A7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9"/>
  </w:num>
  <w:num w:numId="3">
    <w:abstractNumId w:val="5"/>
  </w:num>
  <w:num w:numId="4">
    <w:abstractNumId w:val="11"/>
  </w:num>
  <w:num w:numId="5">
    <w:abstractNumId w:val="24"/>
  </w:num>
  <w:num w:numId="6">
    <w:abstractNumId w:val="7"/>
  </w:num>
  <w:num w:numId="7">
    <w:abstractNumId w:val="18"/>
  </w:num>
  <w:num w:numId="8">
    <w:abstractNumId w:val="15"/>
  </w:num>
  <w:num w:numId="9">
    <w:abstractNumId w:val="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3"/>
  </w:num>
  <w:num w:numId="13">
    <w:abstractNumId w:val="25"/>
  </w:num>
  <w:num w:numId="14">
    <w:abstractNumId w:val="22"/>
  </w:num>
  <w:num w:numId="15">
    <w:abstractNumId w:val="21"/>
  </w:num>
  <w:num w:numId="16">
    <w:abstractNumId w:val="23"/>
  </w:num>
  <w:num w:numId="17">
    <w:abstractNumId w:val="16"/>
  </w:num>
  <w:num w:numId="18">
    <w:abstractNumId w:val="17"/>
  </w:num>
  <w:num w:numId="19">
    <w:abstractNumId w:val="14"/>
  </w:num>
  <w:num w:numId="20">
    <w:abstractNumId w:val="10"/>
  </w:num>
  <w:num w:numId="21">
    <w:abstractNumId w:val="26"/>
  </w:num>
  <w:num w:numId="22">
    <w:abstractNumId w:val="13"/>
  </w:num>
  <w:num w:numId="23">
    <w:abstractNumId w:val="1"/>
  </w:num>
  <w:num w:numId="24">
    <w:abstractNumId w:val="4"/>
  </w:num>
  <w:num w:numId="25">
    <w:abstractNumId w:val="20"/>
  </w:num>
  <w:num w:numId="26">
    <w:abstractNumId w:val="6"/>
  </w:num>
  <w:num w:numId="27">
    <w:abstractNumId w:val="0"/>
  </w:num>
  <w:num w:numId="28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Рыхлицкая Ирина Владимировна">
    <w15:presenceInfo w15:providerId="AD" w15:userId="S-1-5-21-2937443172-3269766138-259471830-12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C6B"/>
    <w:rsid w:val="0000235F"/>
    <w:rsid w:val="00003310"/>
    <w:rsid w:val="00006C49"/>
    <w:rsid w:val="00014ACE"/>
    <w:rsid w:val="00014D2F"/>
    <w:rsid w:val="0001611B"/>
    <w:rsid w:val="00023A1A"/>
    <w:rsid w:val="00024AEC"/>
    <w:rsid w:val="00026A5A"/>
    <w:rsid w:val="00031542"/>
    <w:rsid w:val="00031A3D"/>
    <w:rsid w:val="00034A8D"/>
    <w:rsid w:val="00041332"/>
    <w:rsid w:val="000463C7"/>
    <w:rsid w:val="0004786C"/>
    <w:rsid w:val="00050B32"/>
    <w:rsid w:val="00050F53"/>
    <w:rsid w:val="00057379"/>
    <w:rsid w:val="0006130F"/>
    <w:rsid w:val="0006225F"/>
    <w:rsid w:val="000802A1"/>
    <w:rsid w:val="000822E5"/>
    <w:rsid w:val="00082E60"/>
    <w:rsid w:val="0008358C"/>
    <w:rsid w:val="00086088"/>
    <w:rsid w:val="00096615"/>
    <w:rsid w:val="000A36C6"/>
    <w:rsid w:val="000A3DEA"/>
    <w:rsid w:val="000A77F9"/>
    <w:rsid w:val="000B0130"/>
    <w:rsid w:val="000B72F0"/>
    <w:rsid w:val="000D0296"/>
    <w:rsid w:val="000D1076"/>
    <w:rsid w:val="000D217B"/>
    <w:rsid w:val="000D243B"/>
    <w:rsid w:val="000D5FBA"/>
    <w:rsid w:val="000E168A"/>
    <w:rsid w:val="000E37CB"/>
    <w:rsid w:val="000F3F70"/>
    <w:rsid w:val="000F49C4"/>
    <w:rsid w:val="000F61F2"/>
    <w:rsid w:val="00100CDE"/>
    <w:rsid w:val="00101B3C"/>
    <w:rsid w:val="00102DFF"/>
    <w:rsid w:val="00110313"/>
    <w:rsid w:val="001121FF"/>
    <w:rsid w:val="0011220F"/>
    <w:rsid w:val="00114096"/>
    <w:rsid w:val="001156A7"/>
    <w:rsid w:val="00122385"/>
    <w:rsid w:val="0012713D"/>
    <w:rsid w:val="001309E7"/>
    <w:rsid w:val="00134699"/>
    <w:rsid w:val="00145F61"/>
    <w:rsid w:val="0015355B"/>
    <w:rsid w:val="001543B7"/>
    <w:rsid w:val="0016171C"/>
    <w:rsid w:val="001619FE"/>
    <w:rsid w:val="00165E45"/>
    <w:rsid w:val="00172379"/>
    <w:rsid w:val="0017568B"/>
    <w:rsid w:val="00177BC5"/>
    <w:rsid w:val="00182224"/>
    <w:rsid w:val="00184546"/>
    <w:rsid w:val="00190D9C"/>
    <w:rsid w:val="001A271D"/>
    <w:rsid w:val="001A4EC6"/>
    <w:rsid w:val="001A50AF"/>
    <w:rsid w:val="001A5D65"/>
    <w:rsid w:val="001A6EEA"/>
    <w:rsid w:val="001B06B6"/>
    <w:rsid w:val="001B2942"/>
    <w:rsid w:val="001B77FC"/>
    <w:rsid w:val="001D3350"/>
    <w:rsid w:val="001E0217"/>
    <w:rsid w:val="001E3BF0"/>
    <w:rsid w:val="001F0B56"/>
    <w:rsid w:val="00200E18"/>
    <w:rsid w:val="0020381F"/>
    <w:rsid w:val="00204385"/>
    <w:rsid w:val="00216CC7"/>
    <w:rsid w:val="00223A89"/>
    <w:rsid w:val="0023033E"/>
    <w:rsid w:val="00231D80"/>
    <w:rsid w:val="002329CF"/>
    <w:rsid w:val="00233B6F"/>
    <w:rsid w:val="00234CEA"/>
    <w:rsid w:val="00235EC7"/>
    <w:rsid w:val="00241373"/>
    <w:rsid w:val="0024187D"/>
    <w:rsid w:val="002428AC"/>
    <w:rsid w:val="00242B5C"/>
    <w:rsid w:val="00243230"/>
    <w:rsid w:val="0024715A"/>
    <w:rsid w:val="00251D46"/>
    <w:rsid w:val="0025357C"/>
    <w:rsid w:val="00257533"/>
    <w:rsid w:val="00260FED"/>
    <w:rsid w:val="0026205F"/>
    <w:rsid w:val="00263981"/>
    <w:rsid w:val="00271EAE"/>
    <w:rsid w:val="0027240A"/>
    <w:rsid w:val="002732EC"/>
    <w:rsid w:val="00283466"/>
    <w:rsid w:val="002858F6"/>
    <w:rsid w:val="002874BA"/>
    <w:rsid w:val="00292FDC"/>
    <w:rsid w:val="00295780"/>
    <w:rsid w:val="002A5EAA"/>
    <w:rsid w:val="002B594E"/>
    <w:rsid w:val="002C097D"/>
    <w:rsid w:val="002C4386"/>
    <w:rsid w:val="002C66CE"/>
    <w:rsid w:val="002D2C38"/>
    <w:rsid w:val="002D74BC"/>
    <w:rsid w:val="002E5FEE"/>
    <w:rsid w:val="002E7A8A"/>
    <w:rsid w:val="002F074F"/>
    <w:rsid w:val="0030130A"/>
    <w:rsid w:val="00304A95"/>
    <w:rsid w:val="00305F7C"/>
    <w:rsid w:val="003071ED"/>
    <w:rsid w:val="00313350"/>
    <w:rsid w:val="0031468E"/>
    <w:rsid w:val="003147E4"/>
    <w:rsid w:val="0031630E"/>
    <w:rsid w:val="00317489"/>
    <w:rsid w:val="003209C6"/>
    <w:rsid w:val="00327F44"/>
    <w:rsid w:val="00344086"/>
    <w:rsid w:val="003460B4"/>
    <w:rsid w:val="00347656"/>
    <w:rsid w:val="00350559"/>
    <w:rsid w:val="0035089E"/>
    <w:rsid w:val="00357FE6"/>
    <w:rsid w:val="0036104E"/>
    <w:rsid w:val="00377C6B"/>
    <w:rsid w:val="003A181A"/>
    <w:rsid w:val="003B1298"/>
    <w:rsid w:val="003B3DE0"/>
    <w:rsid w:val="003B58D0"/>
    <w:rsid w:val="003C2EE1"/>
    <w:rsid w:val="003E00AA"/>
    <w:rsid w:val="003E5793"/>
    <w:rsid w:val="003F4F69"/>
    <w:rsid w:val="0040180A"/>
    <w:rsid w:val="00404D4A"/>
    <w:rsid w:val="0041035C"/>
    <w:rsid w:val="00411605"/>
    <w:rsid w:val="00414179"/>
    <w:rsid w:val="00424A45"/>
    <w:rsid w:val="004260BD"/>
    <w:rsid w:val="004348DF"/>
    <w:rsid w:val="00445095"/>
    <w:rsid w:val="00457200"/>
    <w:rsid w:val="004619A9"/>
    <w:rsid w:val="00462117"/>
    <w:rsid w:val="00465124"/>
    <w:rsid w:val="00466FDB"/>
    <w:rsid w:val="00467965"/>
    <w:rsid w:val="004743FB"/>
    <w:rsid w:val="0047453E"/>
    <w:rsid w:val="004760C4"/>
    <w:rsid w:val="0048732E"/>
    <w:rsid w:val="004956A9"/>
    <w:rsid w:val="00497330"/>
    <w:rsid w:val="004A174C"/>
    <w:rsid w:val="004B1754"/>
    <w:rsid w:val="004B3960"/>
    <w:rsid w:val="004C07EE"/>
    <w:rsid w:val="004C4856"/>
    <w:rsid w:val="004C7098"/>
    <w:rsid w:val="004C73C6"/>
    <w:rsid w:val="004D3F57"/>
    <w:rsid w:val="004D4FCC"/>
    <w:rsid w:val="004D559E"/>
    <w:rsid w:val="004D5635"/>
    <w:rsid w:val="004E09E4"/>
    <w:rsid w:val="004E0D67"/>
    <w:rsid w:val="004E32CA"/>
    <w:rsid w:val="004E54B5"/>
    <w:rsid w:val="004F1BBD"/>
    <w:rsid w:val="004F5449"/>
    <w:rsid w:val="004F5C47"/>
    <w:rsid w:val="004F7A4A"/>
    <w:rsid w:val="004F7C50"/>
    <w:rsid w:val="005118D2"/>
    <w:rsid w:val="00516205"/>
    <w:rsid w:val="00520B7F"/>
    <w:rsid w:val="0052546E"/>
    <w:rsid w:val="00526706"/>
    <w:rsid w:val="00530418"/>
    <w:rsid w:val="00540306"/>
    <w:rsid w:val="0054152A"/>
    <w:rsid w:val="00546C4C"/>
    <w:rsid w:val="00553B80"/>
    <w:rsid w:val="00563630"/>
    <w:rsid w:val="00563837"/>
    <w:rsid w:val="005743BF"/>
    <w:rsid w:val="00580970"/>
    <w:rsid w:val="005809F6"/>
    <w:rsid w:val="00583CCF"/>
    <w:rsid w:val="00587672"/>
    <w:rsid w:val="00587B54"/>
    <w:rsid w:val="005925E8"/>
    <w:rsid w:val="00595E05"/>
    <w:rsid w:val="00596D16"/>
    <w:rsid w:val="005A680A"/>
    <w:rsid w:val="005A7990"/>
    <w:rsid w:val="005B5F90"/>
    <w:rsid w:val="005C1819"/>
    <w:rsid w:val="005C5E99"/>
    <w:rsid w:val="005D09F4"/>
    <w:rsid w:val="005D2983"/>
    <w:rsid w:val="005D6FBC"/>
    <w:rsid w:val="005E172D"/>
    <w:rsid w:val="005E3AEC"/>
    <w:rsid w:val="005E4C90"/>
    <w:rsid w:val="005E7A89"/>
    <w:rsid w:val="005F0915"/>
    <w:rsid w:val="005F32D0"/>
    <w:rsid w:val="005F6F3A"/>
    <w:rsid w:val="005F7F4D"/>
    <w:rsid w:val="006015FD"/>
    <w:rsid w:val="00605B34"/>
    <w:rsid w:val="00606104"/>
    <w:rsid w:val="006071B0"/>
    <w:rsid w:val="00610F07"/>
    <w:rsid w:val="006139F9"/>
    <w:rsid w:val="00614196"/>
    <w:rsid w:val="00623931"/>
    <w:rsid w:val="00627057"/>
    <w:rsid w:val="00627C3B"/>
    <w:rsid w:val="0063274C"/>
    <w:rsid w:val="00634CE9"/>
    <w:rsid w:val="006378CB"/>
    <w:rsid w:val="00643037"/>
    <w:rsid w:val="0065093B"/>
    <w:rsid w:val="00661A94"/>
    <w:rsid w:val="00663FB2"/>
    <w:rsid w:val="006648FD"/>
    <w:rsid w:val="006675DC"/>
    <w:rsid w:val="006811A8"/>
    <w:rsid w:val="00684D7C"/>
    <w:rsid w:val="006934BD"/>
    <w:rsid w:val="00694C8D"/>
    <w:rsid w:val="006C24BD"/>
    <w:rsid w:val="006C2F8A"/>
    <w:rsid w:val="006C34DE"/>
    <w:rsid w:val="006C37AC"/>
    <w:rsid w:val="006C3B67"/>
    <w:rsid w:val="006D7C88"/>
    <w:rsid w:val="006E34FF"/>
    <w:rsid w:val="00703B0B"/>
    <w:rsid w:val="00707B5C"/>
    <w:rsid w:val="00712791"/>
    <w:rsid w:val="00720A23"/>
    <w:rsid w:val="00723201"/>
    <w:rsid w:val="00726E5E"/>
    <w:rsid w:val="00730570"/>
    <w:rsid w:val="00730A49"/>
    <w:rsid w:val="00742066"/>
    <w:rsid w:val="007424B0"/>
    <w:rsid w:val="007429C6"/>
    <w:rsid w:val="00742F2E"/>
    <w:rsid w:val="007455B3"/>
    <w:rsid w:val="0074587E"/>
    <w:rsid w:val="0074620B"/>
    <w:rsid w:val="00747BCF"/>
    <w:rsid w:val="00751EEB"/>
    <w:rsid w:val="00752FC8"/>
    <w:rsid w:val="00755186"/>
    <w:rsid w:val="00760999"/>
    <w:rsid w:val="00763743"/>
    <w:rsid w:val="00767137"/>
    <w:rsid w:val="007778D4"/>
    <w:rsid w:val="00781D72"/>
    <w:rsid w:val="007A25AD"/>
    <w:rsid w:val="007A658F"/>
    <w:rsid w:val="007A65E8"/>
    <w:rsid w:val="007B38F3"/>
    <w:rsid w:val="007C2250"/>
    <w:rsid w:val="007C3401"/>
    <w:rsid w:val="007D09B7"/>
    <w:rsid w:val="007D1060"/>
    <w:rsid w:val="007E7786"/>
    <w:rsid w:val="007F43A2"/>
    <w:rsid w:val="007F65DF"/>
    <w:rsid w:val="008000C3"/>
    <w:rsid w:val="0080401F"/>
    <w:rsid w:val="00812CB1"/>
    <w:rsid w:val="0081505D"/>
    <w:rsid w:val="00825C80"/>
    <w:rsid w:val="00834BBB"/>
    <w:rsid w:val="0083701D"/>
    <w:rsid w:val="00837BEE"/>
    <w:rsid w:val="008404F9"/>
    <w:rsid w:val="008431C8"/>
    <w:rsid w:val="00843C4B"/>
    <w:rsid w:val="00846329"/>
    <w:rsid w:val="00850B93"/>
    <w:rsid w:val="00855FCD"/>
    <w:rsid w:val="008578A9"/>
    <w:rsid w:val="008601B7"/>
    <w:rsid w:val="008668CE"/>
    <w:rsid w:val="00872201"/>
    <w:rsid w:val="00877BF9"/>
    <w:rsid w:val="00882EF6"/>
    <w:rsid w:val="0088609B"/>
    <w:rsid w:val="008865C8"/>
    <w:rsid w:val="00890538"/>
    <w:rsid w:val="00894C2B"/>
    <w:rsid w:val="008A573E"/>
    <w:rsid w:val="008A5C65"/>
    <w:rsid w:val="008B4FBF"/>
    <w:rsid w:val="008B556D"/>
    <w:rsid w:val="008C30E8"/>
    <w:rsid w:val="008C3209"/>
    <w:rsid w:val="008C37BC"/>
    <w:rsid w:val="008C5446"/>
    <w:rsid w:val="008C6E3C"/>
    <w:rsid w:val="008D4717"/>
    <w:rsid w:val="008E1644"/>
    <w:rsid w:val="008E4C6B"/>
    <w:rsid w:val="009021EA"/>
    <w:rsid w:val="009067AD"/>
    <w:rsid w:val="00912156"/>
    <w:rsid w:val="009129B4"/>
    <w:rsid w:val="00914AF4"/>
    <w:rsid w:val="00921B7E"/>
    <w:rsid w:val="00925415"/>
    <w:rsid w:val="009275F9"/>
    <w:rsid w:val="009305E0"/>
    <w:rsid w:val="00930FD9"/>
    <w:rsid w:val="00931721"/>
    <w:rsid w:val="0093503D"/>
    <w:rsid w:val="00940BC9"/>
    <w:rsid w:val="00951D6A"/>
    <w:rsid w:val="009541AA"/>
    <w:rsid w:val="00954883"/>
    <w:rsid w:val="00962281"/>
    <w:rsid w:val="0096794A"/>
    <w:rsid w:val="009704FE"/>
    <w:rsid w:val="009747C5"/>
    <w:rsid w:val="00975264"/>
    <w:rsid w:val="0097530B"/>
    <w:rsid w:val="00982084"/>
    <w:rsid w:val="00984665"/>
    <w:rsid w:val="009857CD"/>
    <w:rsid w:val="00997BCE"/>
    <w:rsid w:val="009A4F1D"/>
    <w:rsid w:val="009A7E59"/>
    <w:rsid w:val="009B24D2"/>
    <w:rsid w:val="009B496B"/>
    <w:rsid w:val="009B58F7"/>
    <w:rsid w:val="009B77B3"/>
    <w:rsid w:val="009C16CD"/>
    <w:rsid w:val="009C2B8D"/>
    <w:rsid w:val="009C48C8"/>
    <w:rsid w:val="009C69B0"/>
    <w:rsid w:val="009D4BF5"/>
    <w:rsid w:val="009D6F6F"/>
    <w:rsid w:val="009E0B15"/>
    <w:rsid w:val="009E4C6F"/>
    <w:rsid w:val="009E4D02"/>
    <w:rsid w:val="009E6F99"/>
    <w:rsid w:val="009E7828"/>
    <w:rsid w:val="009F0F69"/>
    <w:rsid w:val="009F3AC9"/>
    <w:rsid w:val="009F3FFE"/>
    <w:rsid w:val="00A01230"/>
    <w:rsid w:val="00A01267"/>
    <w:rsid w:val="00A02319"/>
    <w:rsid w:val="00A030EE"/>
    <w:rsid w:val="00A04BBF"/>
    <w:rsid w:val="00A11F3A"/>
    <w:rsid w:val="00A1343B"/>
    <w:rsid w:val="00A17F26"/>
    <w:rsid w:val="00A35A1F"/>
    <w:rsid w:val="00A35A2B"/>
    <w:rsid w:val="00A36395"/>
    <w:rsid w:val="00A45C76"/>
    <w:rsid w:val="00A4679C"/>
    <w:rsid w:val="00A46BF6"/>
    <w:rsid w:val="00A50421"/>
    <w:rsid w:val="00A50C84"/>
    <w:rsid w:val="00A527D6"/>
    <w:rsid w:val="00A610E2"/>
    <w:rsid w:val="00A6764D"/>
    <w:rsid w:val="00A71147"/>
    <w:rsid w:val="00A74513"/>
    <w:rsid w:val="00A74A10"/>
    <w:rsid w:val="00A81B7F"/>
    <w:rsid w:val="00A86A33"/>
    <w:rsid w:val="00A970AC"/>
    <w:rsid w:val="00AA07C7"/>
    <w:rsid w:val="00AA4E33"/>
    <w:rsid w:val="00AA51FC"/>
    <w:rsid w:val="00AA7DA2"/>
    <w:rsid w:val="00AB432C"/>
    <w:rsid w:val="00AB47C0"/>
    <w:rsid w:val="00AC5355"/>
    <w:rsid w:val="00AC5499"/>
    <w:rsid w:val="00AC73E2"/>
    <w:rsid w:val="00AE650E"/>
    <w:rsid w:val="00AF11E5"/>
    <w:rsid w:val="00AF2437"/>
    <w:rsid w:val="00AF300F"/>
    <w:rsid w:val="00AF3EEC"/>
    <w:rsid w:val="00AF4E42"/>
    <w:rsid w:val="00B03830"/>
    <w:rsid w:val="00B04F3A"/>
    <w:rsid w:val="00B242EA"/>
    <w:rsid w:val="00B2606C"/>
    <w:rsid w:val="00B36572"/>
    <w:rsid w:val="00B37124"/>
    <w:rsid w:val="00B375E5"/>
    <w:rsid w:val="00B466A9"/>
    <w:rsid w:val="00B50227"/>
    <w:rsid w:val="00B54C9E"/>
    <w:rsid w:val="00B60550"/>
    <w:rsid w:val="00B60DBE"/>
    <w:rsid w:val="00B6178D"/>
    <w:rsid w:val="00B62578"/>
    <w:rsid w:val="00B62871"/>
    <w:rsid w:val="00B668E5"/>
    <w:rsid w:val="00B72971"/>
    <w:rsid w:val="00B8069F"/>
    <w:rsid w:val="00B820B6"/>
    <w:rsid w:val="00B8559E"/>
    <w:rsid w:val="00B8713E"/>
    <w:rsid w:val="00B87D05"/>
    <w:rsid w:val="00B911DF"/>
    <w:rsid w:val="00B95ECC"/>
    <w:rsid w:val="00BA2AFE"/>
    <w:rsid w:val="00BA7298"/>
    <w:rsid w:val="00BB2725"/>
    <w:rsid w:val="00BC26A1"/>
    <w:rsid w:val="00BC2F3B"/>
    <w:rsid w:val="00BC3345"/>
    <w:rsid w:val="00BC46CB"/>
    <w:rsid w:val="00BC5B41"/>
    <w:rsid w:val="00BC5B93"/>
    <w:rsid w:val="00BD22DA"/>
    <w:rsid w:val="00BE0E79"/>
    <w:rsid w:val="00BE6F98"/>
    <w:rsid w:val="00BF00C8"/>
    <w:rsid w:val="00C10B1D"/>
    <w:rsid w:val="00C13153"/>
    <w:rsid w:val="00C16176"/>
    <w:rsid w:val="00C24F4D"/>
    <w:rsid w:val="00C26B18"/>
    <w:rsid w:val="00C30700"/>
    <w:rsid w:val="00C35175"/>
    <w:rsid w:val="00C370BA"/>
    <w:rsid w:val="00C41625"/>
    <w:rsid w:val="00C42037"/>
    <w:rsid w:val="00C551E0"/>
    <w:rsid w:val="00C65D66"/>
    <w:rsid w:val="00C67F8D"/>
    <w:rsid w:val="00C71381"/>
    <w:rsid w:val="00C7353F"/>
    <w:rsid w:val="00C75F24"/>
    <w:rsid w:val="00C76653"/>
    <w:rsid w:val="00C85419"/>
    <w:rsid w:val="00C86842"/>
    <w:rsid w:val="00C911A3"/>
    <w:rsid w:val="00C929AD"/>
    <w:rsid w:val="00CA34E8"/>
    <w:rsid w:val="00CA60BA"/>
    <w:rsid w:val="00CB06D1"/>
    <w:rsid w:val="00CB1143"/>
    <w:rsid w:val="00CB553A"/>
    <w:rsid w:val="00CB5B94"/>
    <w:rsid w:val="00CC1039"/>
    <w:rsid w:val="00CD0031"/>
    <w:rsid w:val="00CD7B1A"/>
    <w:rsid w:val="00CE0792"/>
    <w:rsid w:val="00CE2DC5"/>
    <w:rsid w:val="00CE4C4C"/>
    <w:rsid w:val="00CF56DD"/>
    <w:rsid w:val="00CF7C8B"/>
    <w:rsid w:val="00D00ED2"/>
    <w:rsid w:val="00D04748"/>
    <w:rsid w:val="00D04A32"/>
    <w:rsid w:val="00D10EC3"/>
    <w:rsid w:val="00D1675F"/>
    <w:rsid w:val="00D17895"/>
    <w:rsid w:val="00D17E49"/>
    <w:rsid w:val="00D23D69"/>
    <w:rsid w:val="00D23DFD"/>
    <w:rsid w:val="00D24749"/>
    <w:rsid w:val="00D256EC"/>
    <w:rsid w:val="00D2664C"/>
    <w:rsid w:val="00D27C5C"/>
    <w:rsid w:val="00D332E7"/>
    <w:rsid w:val="00D33525"/>
    <w:rsid w:val="00D33A17"/>
    <w:rsid w:val="00D37F62"/>
    <w:rsid w:val="00D5028C"/>
    <w:rsid w:val="00D52C84"/>
    <w:rsid w:val="00D52FAD"/>
    <w:rsid w:val="00D6042E"/>
    <w:rsid w:val="00D60B7A"/>
    <w:rsid w:val="00D651E5"/>
    <w:rsid w:val="00D6602C"/>
    <w:rsid w:val="00D66781"/>
    <w:rsid w:val="00D7045F"/>
    <w:rsid w:val="00D770FB"/>
    <w:rsid w:val="00D80536"/>
    <w:rsid w:val="00D90376"/>
    <w:rsid w:val="00D91218"/>
    <w:rsid w:val="00D94DEA"/>
    <w:rsid w:val="00D95342"/>
    <w:rsid w:val="00D96664"/>
    <w:rsid w:val="00DA0F90"/>
    <w:rsid w:val="00DA483C"/>
    <w:rsid w:val="00DA5FE9"/>
    <w:rsid w:val="00DA7278"/>
    <w:rsid w:val="00DB6E06"/>
    <w:rsid w:val="00DC15B9"/>
    <w:rsid w:val="00DC41E2"/>
    <w:rsid w:val="00DC436D"/>
    <w:rsid w:val="00DC6FEF"/>
    <w:rsid w:val="00DD24AC"/>
    <w:rsid w:val="00DD3FB3"/>
    <w:rsid w:val="00DD43E8"/>
    <w:rsid w:val="00DD45FB"/>
    <w:rsid w:val="00DD4717"/>
    <w:rsid w:val="00DF0DF5"/>
    <w:rsid w:val="00DF3881"/>
    <w:rsid w:val="00E0224C"/>
    <w:rsid w:val="00E15684"/>
    <w:rsid w:val="00E2281D"/>
    <w:rsid w:val="00E31587"/>
    <w:rsid w:val="00E32FD6"/>
    <w:rsid w:val="00E34720"/>
    <w:rsid w:val="00E34B27"/>
    <w:rsid w:val="00E502CE"/>
    <w:rsid w:val="00E52A8A"/>
    <w:rsid w:val="00E53878"/>
    <w:rsid w:val="00E543A7"/>
    <w:rsid w:val="00E65266"/>
    <w:rsid w:val="00E75474"/>
    <w:rsid w:val="00E758B3"/>
    <w:rsid w:val="00E773AA"/>
    <w:rsid w:val="00E8476B"/>
    <w:rsid w:val="00E866B4"/>
    <w:rsid w:val="00E90110"/>
    <w:rsid w:val="00E924FB"/>
    <w:rsid w:val="00EA3F2F"/>
    <w:rsid w:val="00EA45CD"/>
    <w:rsid w:val="00EB3B80"/>
    <w:rsid w:val="00EB44F5"/>
    <w:rsid w:val="00EC14BF"/>
    <w:rsid w:val="00EC18D4"/>
    <w:rsid w:val="00EC746F"/>
    <w:rsid w:val="00ED18AF"/>
    <w:rsid w:val="00ED2704"/>
    <w:rsid w:val="00ED409B"/>
    <w:rsid w:val="00ED7F98"/>
    <w:rsid w:val="00EF5B6E"/>
    <w:rsid w:val="00EF6B86"/>
    <w:rsid w:val="00F01174"/>
    <w:rsid w:val="00F02F62"/>
    <w:rsid w:val="00F0489C"/>
    <w:rsid w:val="00F11B26"/>
    <w:rsid w:val="00F141E3"/>
    <w:rsid w:val="00F17587"/>
    <w:rsid w:val="00F22B24"/>
    <w:rsid w:val="00F30B2B"/>
    <w:rsid w:val="00F31624"/>
    <w:rsid w:val="00F34903"/>
    <w:rsid w:val="00F364D0"/>
    <w:rsid w:val="00F41CE7"/>
    <w:rsid w:val="00F42D2F"/>
    <w:rsid w:val="00F60DEA"/>
    <w:rsid w:val="00F67BF2"/>
    <w:rsid w:val="00F7140C"/>
    <w:rsid w:val="00F72143"/>
    <w:rsid w:val="00F7481E"/>
    <w:rsid w:val="00F75A90"/>
    <w:rsid w:val="00F77178"/>
    <w:rsid w:val="00F83636"/>
    <w:rsid w:val="00F87611"/>
    <w:rsid w:val="00FA2C4E"/>
    <w:rsid w:val="00FA4398"/>
    <w:rsid w:val="00FA4FB1"/>
    <w:rsid w:val="00FA529A"/>
    <w:rsid w:val="00FA6AF8"/>
    <w:rsid w:val="00FA70DB"/>
    <w:rsid w:val="00FA736C"/>
    <w:rsid w:val="00FB4B13"/>
    <w:rsid w:val="00FB74C4"/>
    <w:rsid w:val="00FB7F20"/>
    <w:rsid w:val="00FC4B65"/>
    <w:rsid w:val="00FC6BBB"/>
    <w:rsid w:val="00FD121E"/>
    <w:rsid w:val="00FE4AA3"/>
    <w:rsid w:val="00FF2321"/>
    <w:rsid w:val="00FF2B6F"/>
    <w:rsid w:val="00FF4D1E"/>
    <w:rsid w:val="00FF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7E4"/>
  </w:style>
  <w:style w:type="paragraph" w:styleId="2">
    <w:name w:val="heading 2"/>
    <w:basedOn w:val="a"/>
    <w:next w:val="a"/>
    <w:link w:val="20"/>
    <w:qFormat/>
    <w:rsid w:val="00890538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F0DF5"/>
    <w:rPr>
      <w:b/>
      <w:bCs/>
    </w:rPr>
  </w:style>
  <w:style w:type="character" w:styleId="a4">
    <w:name w:val="Subtle Emphasis"/>
    <w:basedOn w:val="a0"/>
    <w:uiPriority w:val="19"/>
    <w:qFormat/>
    <w:rsid w:val="00DF0DF5"/>
    <w:rPr>
      <w:i/>
      <w:iCs/>
      <w:color w:val="808080" w:themeColor="text1" w:themeTint="7F"/>
    </w:rPr>
  </w:style>
  <w:style w:type="table" w:styleId="a5">
    <w:name w:val="Table Grid"/>
    <w:basedOn w:val="a1"/>
    <w:uiPriority w:val="59"/>
    <w:rsid w:val="002C438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C4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4386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4F7C50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5638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63837"/>
  </w:style>
  <w:style w:type="paragraph" w:styleId="ab">
    <w:name w:val="footer"/>
    <w:basedOn w:val="a"/>
    <w:link w:val="ac"/>
    <w:uiPriority w:val="99"/>
    <w:unhideWhenUsed/>
    <w:rsid w:val="005638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63837"/>
  </w:style>
  <w:style w:type="paragraph" w:styleId="ad">
    <w:name w:val="List Paragraph"/>
    <w:basedOn w:val="a"/>
    <w:uiPriority w:val="34"/>
    <w:qFormat/>
    <w:rsid w:val="0074587E"/>
    <w:pPr>
      <w:ind w:left="720"/>
      <w:contextualSpacing/>
    </w:pPr>
  </w:style>
  <w:style w:type="paragraph" w:customStyle="1" w:styleId="ConsPlusNonformat">
    <w:name w:val="ConsPlusNonformat"/>
    <w:rsid w:val="002A5EA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e">
    <w:name w:val="Subtitle"/>
    <w:basedOn w:val="a"/>
    <w:next w:val="a"/>
    <w:link w:val="af"/>
    <w:uiPriority w:val="11"/>
    <w:qFormat/>
    <w:rsid w:val="00FE4AA3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af">
    <w:name w:val="Подзаголовок Знак"/>
    <w:basedOn w:val="a0"/>
    <w:link w:val="ae"/>
    <w:uiPriority w:val="11"/>
    <w:rsid w:val="00FE4AA3"/>
    <w:rPr>
      <w:color w:val="5A5A5A" w:themeColor="text1" w:themeTint="A5"/>
      <w:spacing w:val="15"/>
    </w:rPr>
  </w:style>
  <w:style w:type="paragraph" w:styleId="21">
    <w:name w:val="Body Text 2"/>
    <w:basedOn w:val="a"/>
    <w:link w:val="22"/>
    <w:uiPriority w:val="99"/>
    <w:rsid w:val="00AF300F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F300F"/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annotation reference"/>
    <w:basedOn w:val="a0"/>
    <w:uiPriority w:val="99"/>
    <w:semiHidden/>
    <w:unhideWhenUsed/>
    <w:rsid w:val="00DB6E0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B6E06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B6E06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B6E0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B6E06"/>
    <w:rPr>
      <w:b/>
      <w:bCs/>
      <w:sz w:val="20"/>
      <w:szCs w:val="20"/>
    </w:rPr>
  </w:style>
  <w:style w:type="paragraph" w:customStyle="1" w:styleId="ConsPlusNormal">
    <w:name w:val="ConsPlusNormal"/>
    <w:rsid w:val="007D09B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20">
    <w:name w:val="Заголовок 2 Знак"/>
    <w:basedOn w:val="a0"/>
    <w:link w:val="2"/>
    <w:rsid w:val="00890538"/>
    <w:rPr>
      <w:rFonts w:ascii="Times New Roman" w:eastAsia="Times New Roman" w:hAnsi="Times New Roman" w:cs="Times New Roman"/>
      <w:b/>
      <w:sz w:val="28"/>
      <w:szCs w:val="20"/>
    </w:rPr>
  </w:style>
  <w:style w:type="paragraph" w:styleId="af5">
    <w:name w:val="Plain Text"/>
    <w:basedOn w:val="a"/>
    <w:link w:val="af6"/>
    <w:rsid w:val="0089053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rsid w:val="00890538"/>
    <w:rPr>
      <w:rFonts w:ascii="Courier New" w:eastAsia="Times New Roman" w:hAnsi="Courier New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7E4"/>
  </w:style>
  <w:style w:type="paragraph" w:styleId="2">
    <w:name w:val="heading 2"/>
    <w:basedOn w:val="a"/>
    <w:next w:val="a"/>
    <w:link w:val="20"/>
    <w:qFormat/>
    <w:rsid w:val="00890538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F0DF5"/>
    <w:rPr>
      <w:b/>
      <w:bCs/>
    </w:rPr>
  </w:style>
  <w:style w:type="character" w:styleId="a4">
    <w:name w:val="Subtle Emphasis"/>
    <w:basedOn w:val="a0"/>
    <w:uiPriority w:val="19"/>
    <w:qFormat/>
    <w:rsid w:val="00DF0DF5"/>
    <w:rPr>
      <w:i/>
      <w:iCs/>
      <w:color w:val="808080" w:themeColor="text1" w:themeTint="7F"/>
    </w:rPr>
  </w:style>
  <w:style w:type="table" w:styleId="a5">
    <w:name w:val="Table Grid"/>
    <w:basedOn w:val="a1"/>
    <w:uiPriority w:val="59"/>
    <w:rsid w:val="002C438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C4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4386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4F7C50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5638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63837"/>
  </w:style>
  <w:style w:type="paragraph" w:styleId="ab">
    <w:name w:val="footer"/>
    <w:basedOn w:val="a"/>
    <w:link w:val="ac"/>
    <w:uiPriority w:val="99"/>
    <w:unhideWhenUsed/>
    <w:rsid w:val="005638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63837"/>
  </w:style>
  <w:style w:type="paragraph" w:styleId="ad">
    <w:name w:val="List Paragraph"/>
    <w:basedOn w:val="a"/>
    <w:uiPriority w:val="34"/>
    <w:qFormat/>
    <w:rsid w:val="0074587E"/>
    <w:pPr>
      <w:ind w:left="720"/>
      <w:contextualSpacing/>
    </w:pPr>
  </w:style>
  <w:style w:type="paragraph" w:customStyle="1" w:styleId="ConsPlusNonformat">
    <w:name w:val="ConsPlusNonformat"/>
    <w:rsid w:val="002A5EA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e">
    <w:name w:val="Subtitle"/>
    <w:basedOn w:val="a"/>
    <w:next w:val="a"/>
    <w:link w:val="af"/>
    <w:uiPriority w:val="11"/>
    <w:qFormat/>
    <w:rsid w:val="00FE4AA3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af">
    <w:name w:val="Подзаголовок Знак"/>
    <w:basedOn w:val="a0"/>
    <w:link w:val="ae"/>
    <w:uiPriority w:val="11"/>
    <w:rsid w:val="00FE4AA3"/>
    <w:rPr>
      <w:color w:val="5A5A5A" w:themeColor="text1" w:themeTint="A5"/>
      <w:spacing w:val="15"/>
    </w:rPr>
  </w:style>
  <w:style w:type="paragraph" w:styleId="21">
    <w:name w:val="Body Text 2"/>
    <w:basedOn w:val="a"/>
    <w:link w:val="22"/>
    <w:uiPriority w:val="99"/>
    <w:rsid w:val="00AF300F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F300F"/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annotation reference"/>
    <w:basedOn w:val="a0"/>
    <w:uiPriority w:val="99"/>
    <w:semiHidden/>
    <w:unhideWhenUsed/>
    <w:rsid w:val="00DB6E0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B6E06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B6E06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B6E0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B6E06"/>
    <w:rPr>
      <w:b/>
      <w:bCs/>
      <w:sz w:val="20"/>
      <w:szCs w:val="20"/>
    </w:rPr>
  </w:style>
  <w:style w:type="paragraph" w:customStyle="1" w:styleId="ConsPlusNormal">
    <w:name w:val="ConsPlusNormal"/>
    <w:rsid w:val="007D09B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20">
    <w:name w:val="Заголовок 2 Знак"/>
    <w:basedOn w:val="a0"/>
    <w:link w:val="2"/>
    <w:rsid w:val="00890538"/>
    <w:rPr>
      <w:rFonts w:ascii="Times New Roman" w:eastAsia="Times New Roman" w:hAnsi="Times New Roman" w:cs="Times New Roman"/>
      <w:b/>
      <w:sz w:val="28"/>
      <w:szCs w:val="20"/>
    </w:rPr>
  </w:style>
  <w:style w:type="paragraph" w:styleId="af5">
    <w:name w:val="Plain Text"/>
    <w:basedOn w:val="a"/>
    <w:link w:val="af6"/>
    <w:rsid w:val="0089053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rsid w:val="00890538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9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56AEFE169432A467E4DF10F43D42A1BA287CEAC1C7660EF5564EC6D56b4B2P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od@rpn.gov.ru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uizo@ogvnao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C2F6AF159D48C0D2C7E2A527764AAE0A63B16EC1FBCE6077B3492A0D06I4R0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03EA3-7CE0-42EB-8954-F05EBB604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2750</TotalTime>
  <Pages>35</Pages>
  <Words>10074</Words>
  <Characters>57427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67367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Zemkom4</dc:creator>
  <cp:keywords/>
  <dc:description/>
  <cp:lastModifiedBy>Матвеев Александр Алексеевич</cp:lastModifiedBy>
  <cp:revision>88</cp:revision>
  <cp:lastPrinted>2016-03-22T06:24:00Z</cp:lastPrinted>
  <dcterms:created xsi:type="dcterms:W3CDTF">2015-11-18T14:54:00Z</dcterms:created>
  <dcterms:modified xsi:type="dcterms:W3CDTF">2016-03-22T06:56:00Z</dcterms:modified>
</cp:coreProperties>
</file>